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FE9C84B"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926FA5">
        <w:rPr>
          <w:b/>
          <w:noProof/>
          <w:sz w:val="24"/>
        </w:rPr>
        <w:t>2957</w:t>
      </w:r>
    </w:p>
    <w:p w14:paraId="1EB2E693" w14:textId="357A3A47"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3877" w:rsidR="001E41F3" w:rsidRPr="00410371" w:rsidRDefault="00BB0225" w:rsidP="00BB0225">
            <w:pPr>
              <w:pStyle w:val="CRCoverPage"/>
              <w:spacing w:after="0"/>
              <w:ind w:right="140"/>
              <w:jc w:val="right"/>
              <w:rPr>
                <w:b/>
                <w:noProof/>
                <w:sz w:val="28"/>
              </w:rPr>
            </w:pPr>
            <w:r w:rsidRPr="00BB0225">
              <w:rPr>
                <w:b/>
                <w:noProof/>
                <w:sz w:val="28"/>
                <w:lang w:eastAsia="zh-CN"/>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5F28E" w:rsidR="001E41F3" w:rsidRPr="00410371" w:rsidRDefault="00926FA5" w:rsidP="00BB0225">
            <w:pPr>
              <w:pStyle w:val="CRCoverPage"/>
              <w:spacing w:after="0"/>
              <w:jc w:val="center"/>
              <w:rPr>
                <w:noProof/>
              </w:rPr>
            </w:pPr>
            <w:r>
              <w:rPr>
                <w:b/>
                <w:noProof/>
                <w:sz w:val="28"/>
                <w:lang w:eastAsia="zh-CN"/>
              </w:rPr>
              <w:t>0004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63E0D" w:rsidR="001E41F3" w:rsidRPr="00410371" w:rsidRDefault="00BB0225"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D2E4A" w:rsidR="001E41F3" w:rsidRPr="00410371" w:rsidRDefault="00BB0225" w:rsidP="002F5B82">
            <w:pPr>
              <w:pStyle w:val="CRCoverPage"/>
              <w:spacing w:after="0"/>
              <w:ind w:right="140"/>
              <w:jc w:val="center"/>
              <w:rPr>
                <w:noProof/>
                <w:sz w:val="28"/>
              </w:rPr>
            </w:pPr>
            <w:r w:rsidRPr="002F5B82">
              <w:rPr>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02D78" w:rsidR="00F25D98" w:rsidRDefault="002F5B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F9C2" w:rsidR="00F25D98" w:rsidRDefault="002F5B8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6E1C7" w:rsidR="001E41F3" w:rsidRDefault="002F5B82">
            <w:pPr>
              <w:pStyle w:val="CRCoverPage"/>
              <w:spacing w:after="0"/>
              <w:ind w:left="100"/>
              <w:rPr>
                <w:noProof/>
              </w:rPr>
            </w:pPr>
            <w:r>
              <w:t xml:space="preserve">Extend the edge performance analytics to support </w:t>
            </w:r>
            <w:r w:rsidR="00A45FF0">
              <w:t xml:space="preserve">transmission quality </w:t>
            </w:r>
            <w:r w:rsidR="00BF5387">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3963" w14:paraId="46D5D7C2" w14:textId="77777777" w:rsidTr="00547111">
        <w:tc>
          <w:tcPr>
            <w:tcW w:w="1843" w:type="dxa"/>
            <w:tcBorders>
              <w:left w:val="single" w:sz="4" w:space="0" w:color="auto"/>
            </w:tcBorders>
          </w:tcPr>
          <w:p w14:paraId="45A6C2C4" w14:textId="77777777" w:rsidR="00693963" w:rsidRDefault="00693963" w:rsidP="00693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32812" w:rsidR="00693963" w:rsidRDefault="00693963" w:rsidP="00693963">
            <w:pPr>
              <w:pStyle w:val="CRCoverPage"/>
              <w:spacing w:after="0"/>
              <w:ind w:left="100"/>
              <w:rPr>
                <w:noProof/>
              </w:rPr>
            </w:pPr>
            <w:r w:rsidRPr="00CC3BB8">
              <w:rPr>
                <w:noProof/>
              </w:rPr>
              <w:t>Huawei, Hisilicon</w:t>
            </w:r>
          </w:p>
        </w:tc>
      </w:tr>
      <w:tr w:rsidR="00693963" w14:paraId="4196B218" w14:textId="77777777" w:rsidTr="00547111">
        <w:tc>
          <w:tcPr>
            <w:tcW w:w="1843" w:type="dxa"/>
            <w:tcBorders>
              <w:left w:val="single" w:sz="4" w:space="0" w:color="auto"/>
            </w:tcBorders>
          </w:tcPr>
          <w:p w14:paraId="14C300BA" w14:textId="77777777" w:rsidR="00693963" w:rsidRDefault="00693963" w:rsidP="00693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E99BD" w:rsidR="00693963" w:rsidRDefault="00693963" w:rsidP="0069396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E9FA6" w:rsidR="001E41F3" w:rsidRDefault="00693963">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07C46" w:rsidR="001E41F3" w:rsidRDefault="00693963">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E3537" w:rsidR="001E41F3" w:rsidRDefault="006939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4683F" w:rsidR="001E41F3" w:rsidRDefault="006939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4B478" w14:textId="77777777" w:rsidR="001E41F3" w:rsidRDefault="00C61D10">
            <w:pPr>
              <w:pStyle w:val="CRCoverPage"/>
              <w:spacing w:after="0"/>
              <w:ind w:left="100"/>
              <w:rPr>
                <w:noProof/>
                <w:lang w:eastAsia="zh-CN"/>
              </w:rPr>
            </w:pPr>
            <w:r>
              <w:rPr>
                <w:rFonts w:hint="eastAsia"/>
                <w:noProof/>
                <w:lang w:eastAsia="zh-CN"/>
              </w:rPr>
              <w:t>A</w:t>
            </w:r>
            <w:r>
              <w:rPr>
                <w:noProof/>
                <w:lang w:eastAsia="zh-CN"/>
              </w:rPr>
              <w:t xml:space="preserve">s required by </w:t>
            </w:r>
            <w:r w:rsidR="00003A24">
              <w:rPr>
                <w:noProof/>
                <w:lang w:eastAsia="zh-CN"/>
              </w:rPr>
              <w:t>the discovery of SEALDD server and VAL server in clause 9.4.3.2.3 of TS 23.433, the EES can identify the VAL server and the associated SEALDD server based on the performance of SEALDD server (e.g. E2E transmission quality between SEALDD server and SEALDD client) and the performance of VAL server (e.g. VAL server load). These performances are assumed to collect from the ADAE server.</w:t>
            </w:r>
          </w:p>
          <w:p w14:paraId="7F0EA9B7" w14:textId="77777777" w:rsidR="00003A24" w:rsidRDefault="00003A24">
            <w:pPr>
              <w:pStyle w:val="CRCoverPage"/>
              <w:spacing w:after="0"/>
              <w:ind w:left="100"/>
              <w:rPr>
                <w:noProof/>
                <w:lang w:eastAsia="zh-CN"/>
              </w:rPr>
            </w:pPr>
          </w:p>
          <w:p w14:paraId="7816F63A" w14:textId="51AD0A74" w:rsidR="00003A24" w:rsidRDefault="00003A24">
            <w:pPr>
              <w:pStyle w:val="CRCoverPage"/>
              <w:spacing w:after="0"/>
              <w:ind w:left="100"/>
              <w:rPr>
                <w:noProof/>
                <w:lang w:eastAsia="zh-CN"/>
              </w:rPr>
            </w:pPr>
            <w:r>
              <w:rPr>
                <w:rFonts w:hint="eastAsia"/>
                <w:noProof/>
                <w:lang w:eastAsia="zh-CN"/>
              </w:rPr>
              <w:t>H</w:t>
            </w:r>
            <w:r>
              <w:rPr>
                <w:noProof/>
                <w:lang w:eastAsia="zh-CN"/>
              </w:rPr>
              <w:t>owever, in clause 8.8</w:t>
            </w:r>
            <w:r w:rsidR="000707A5">
              <w:rPr>
                <w:noProof/>
                <w:lang w:eastAsia="zh-CN"/>
              </w:rPr>
              <w:t xml:space="preserve"> of TS 23.436</w:t>
            </w:r>
            <w:r>
              <w:rPr>
                <w:noProof/>
                <w:lang w:eastAsia="zh-CN"/>
              </w:rPr>
              <w:t>, ADAE server can provide the analytic of edge performance, mainly including edge load</w:t>
            </w:r>
            <w:r w:rsidR="000A574D">
              <w:rPr>
                <w:noProof/>
                <w:lang w:eastAsia="zh-CN"/>
              </w:rPr>
              <w:t xml:space="preserve"> analytics</w:t>
            </w:r>
            <w:r>
              <w:rPr>
                <w:noProof/>
                <w:lang w:eastAsia="zh-CN"/>
              </w:rPr>
              <w:t xml:space="preserve">. </w:t>
            </w:r>
            <w:r w:rsidR="00C90BEE">
              <w:rPr>
                <w:noProof/>
                <w:lang w:eastAsia="zh-CN"/>
              </w:rPr>
              <w:t>Therefore, h</w:t>
            </w:r>
            <w:r>
              <w:rPr>
                <w:noProof/>
                <w:lang w:eastAsia="zh-CN"/>
              </w:rPr>
              <w:t>ow to provide the tranmission quality analytics needs to be specified.</w:t>
            </w:r>
          </w:p>
          <w:p w14:paraId="72BE3858" w14:textId="77777777" w:rsidR="00003A24" w:rsidRDefault="00003A24">
            <w:pPr>
              <w:pStyle w:val="CRCoverPage"/>
              <w:spacing w:after="0"/>
              <w:ind w:left="100"/>
              <w:rPr>
                <w:noProof/>
                <w:lang w:eastAsia="zh-CN"/>
              </w:rPr>
            </w:pPr>
          </w:p>
          <w:p w14:paraId="708AA7DE" w14:textId="242A8FA7" w:rsidR="00003A24" w:rsidRDefault="00003A24">
            <w:pPr>
              <w:pStyle w:val="CRCoverPage"/>
              <w:spacing w:after="0"/>
              <w:ind w:left="100"/>
              <w:rPr>
                <w:noProof/>
                <w:lang w:eastAsia="zh-CN"/>
              </w:rPr>
            </w:pPr>
            <w:r>
              <w:rPr>
                <w:noProof/>
                <w:lang w:eastAsia="zh-CN"/>
              </w:rPr>
              <w:t xml:space="preserve">In clause 9.7 of TS 23.433, SEALDD server </w:t>
            </w:r>
            <w:r w:rsidR="00800F9C">
              <w:rPr>
                <w:noProof/>
                <w:lang w:eastAsia="zh-CN"/>
              </w:rPr>
              <w:t>or SEALDD client can generate the transmission quality report between SEALDD server and SEALDD client by encapsulating the DL/UL monitoring packet. Therefore, SEALDD server and/or SEALDD client can act as the data producers, providing the measured transmission quality result</w:t>
            </w:r>
            <w:r w:rsidR="0075792B">
              <w:rPr>
                <w:noProof/>
                <w:lang w:eastAsia="zh-CN"/>
              </w:rPr>
              <w:t>s</w:t>
            </w:r>
            <w:r w:rsidR="00800F9C">
              <w:rPr>
                <w:noProof/>
                <w:lang w:eastAsia="zh-CN"/>
              </w:rPr>
              <w:t xml:space="preserve"> to the ADAE server</w:t>
            </w:r>
            <w:r w:rsidR="0075792B">
              <w:rPr>
                <w:noProof/>
                <w:lang w:eastAsia="zh-CN"/>
              </w:rPr>
              <w:t>, which can be used for transmission quality analytics by ADAE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31F79" w:rsidR="001E41F3" w:rsidRDefault="00760870">
            <w:pPr>
              <w:pStyle w:val="CRCoverPage"/>
              <w:spacing w:after="0"/>
              <w:ind w:left="100"/>
              <w:rPr>
                <w:noProof/>
                <w:lang w:eastAsia="zh-CN"/>
              </w:rPr>
            </w:pPr>
            <w:r>
              <w:rPr>
                <w:rFonts w:hint="eastAsia"/>
                <w:noProof/>
                <w:lang w:eastAsia="zh-CN"/>
              </w:rPr>
              <w:t>T</w:t>
            </w:r>
            <w:r>
              <w:rPr>
                <w:noProof/>
                <w:lang w:eastAsia="zh-CN"/>
              </w:rPr>
              <w:t>his paper is proposed to extend the edge performance analytic in cl</w:t>
            </w:r>
            <w:r w:rsidR="00A14B74">
              <w:rPr>
                <w:noProof/>
                <w:lang w:eastAsia="zh-CN"/>
              </w:rPr>
              <w:t>au</w:t>
            </w:r>
            <w:r>
              <w:rPr>
                <w:noProof/>
                <w:lang w:eastAsia="zh-CN"/>
              </w:rPr>
              <w:t>se 8.8 of TS 23.436</w:t>
            </w:r>
            <w:r w:rsidR="00E40CFA">
              <w:rPr>
                <w:noProof/>
                <w:lang w:eastAsia="zh-CN"/>
              </w:rPr>
              <w:t xml:space="preserve">, </w:t>
            </w:r>
            <w:r w:rsidR="009F32C2">
              <w:rPr>
                <w:noProof/>
                <w:lang w:eastAsia="zh-CN"/>
              </w:rPr>
              <w:t>to support the transmission quality analytics between SEALDD server and SEALDD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DDFF1" w:rsidR="001E41F3" w:rsidRDefault="00BF5669">
            <w:pPr>
              <w:pStyle w:val="CRCoverPage"/>
              <w:spacing w:after="0"/>
              <w:ind w:left="100"/>
              <w:rPr>
                <w:noProof/>
                <w:lang w:eastAsia="zh-CN"/>
              </w:rPr>
            </w:pPr>
            <w:r>
              <w:rPr>
                <w:noProof/>
                <w:lang w:eastAsia="zh-CN"/>
              </w:rPr>
              <w:t>The current edge performance an</w:t>
            </w:r>
            <w:r w:rsidR="005A1195">
              <w:rPr>
                <w:noProof/>
                <w:lang w:eastAsia="zh-CN"/>
              </w:rPr>
              <w:t>a</w:t>
            </w:r>
            <w:r>
              <w:rPr>
                <w:noProof/>
                <w:lang w:eastAsia="zh-CN"/>
              </w:rPr>
              <w:t>lytics mainly includes the edge load, how to provide the transmision quality an</w:t>
            </w:r>
            <w:r w:rsidR="00E06A03">
              <w:rPr>
                <w:noProof/>
                <w:lang w:eastAsia="zh-CN"/>
              </w:rPr>
              <w:t>a</w:t>
            </w:r>
            <w:r>
              <w:rPr>
                <w:noProof/>
                <w:lang w:eastAsia="zh-CN"/>
              </w:rPr>
              <w:t>lytics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CA36C" w:rsidR="001E41F3" w:rsidRDefault="002774DC">
            <w:pPr>
              <w:pStyle w:val="CRCoverPage"/>
              <w:spacing w:after="0"/>
              <w:ind w:left="100"/>
              <w:rPr>
                <w:noProof/>
                <w:lang w:eastAsia="zh-CN"/>
              </w:rPr>
            </w:pPr>
            <w:r>
              <w:rPr>
                <w:rFonts w:hint="eastAsia"/>
                <w:noProof/>
                <w:lang w:eastAsia="zh-CN"/>
              </w:rPr>
              <w:t>8</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BE53E" w:rsidR="001E41F3" w:rsidRDefault="002774D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66181" w:rsidR="001E41F3" w:rsidRDefault="002774D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758F9" w:rsidR="001E41F3" w:rsidRDefault="002774D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61157" w14:textId="77777777" w:rsidR="0018502C" w:rsidRPr="00577A5D" w:rsidRDefault="0018502C" w:rsidP="0018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00CADAD9" w14:textId="17B7E480" w:rsidR="0018502C" w:rsidRDefault="0018502C" w:rsidP="0018502C">
      <w:pPr>
        <w:pStyle w:val="2"/>
      </w:pPr>
      <w:bookmarkStart w:id="8" w:name="_Toc146235719"/>
      <w:r>
        <w:rPr>
          <w:rFonts w:eastAsia="宋体"/>
          <w:lang w:val="en-US" w:eastAsia="zh-CN"/>
        </w:rPr>
        <w:t>8</w:t>
      </w:r>
      <w:r>
        <w:rPr>
          <w:lang w:val="en-IN"/>
        </w:rPr>
        <w:t>.8</w:t>
      </w:r>
      <w:r>
        <w:rPr>
          <w:lang w:val="en-IN"/>
        </w:rPr>
        <w:tab/>
        <w:t xml:space="preserve">Procedure for supporting edge </w:t>
      </w:r>
      <w:ins w:id="9" w:author="Huawei" w:date="2023-09-25T18:09:00Z">
        <w:r w:rsidR="00BD6185">
          <w:rPr>
            <w:lang w:val="en-IN"/>
          </w:rPr>
          <w:t>performance</w:t>
        </w:r>
      </w:ins>
      <w:del w:id="10" w:author="Huawei" w:date="2023-09-25T18:09:00Z">
        <w:r w:rsidDel="00BD6185">
          <w:rPr>
            <w:lang w:val="en-IN"/>
          </w:rPr>
          <w:delText>load</w:delText>
        </w:r>
      </w:del>
      <w:r>
        <w:rPr>
          <w:lang w:val="en-IN"/>
        </w:rPr>
        <w:t xml:space="preserve"> analytics</w:t>
      </w:r>
      <w:bookmarkEnd w:id="8"/>
    </w:p>
    <w:p w14:paraId="013A6CB6" w14:textId="77777777" w:rsidR="0018502C" w:rsidRDefault="0018502C" w:rsidP="0018502C">
      <w:pPr>
        <w:pStyle w:val="3"/>
        <w:rPr>
          <w:lang w:val="en-IN"/>
        </w:rPr>
      </w:pPr>
      <w:bookmarkStart w:id="11" w:name="_Toc146235720"/>
      <w:r>
        <w:rPr>
          <w:rFonts w:eastAsia="宋体"/>
          <w:lang w:val="en-US" w:eastAsia="zh-CN"/>
        </w:rPr>
        <w:t>8</w:t>
      </w:r>
      <w:r>
        <w:rPr>
          <w:lang w:val="en-IN"/>
        </w:rPr>
        <w:t>.8.1</w:t>
      </w:r>
      <w:r>
        <w:rPr>
          <w:lang w:val="en-IN"/>
        </w:rPr>
        <w:tab/>
        <w:t>General</w:t>
      </w:r>
      <w:bookmarkEnd w:id="11"/>
    </w:p>
    <w:p w14:paraId="3969263C" w14:textId="6FA45CD3" w:rsidR="0018502C" w:rsidRDefault="0018502C" w:rsidP="0018502C">
      <w:r>
        <w:rPr>
          <w:lang w:val="en-IN"/>
        </w:rPr>
        <w:t xml:space="preserve">This clause describes two procedures (covering both subscribe-notify and request-response models in 8.8.2.1 and 8.8.2.2 respectively) for supporting edge </w:t>
      </w:r>
      <w:proofErr w:type="spellStart"/>
      <w:ins w:id="12" w:author="Huawei" w:date="2023-09-25T18:12:00Z">
        <w:r w:rsidR="00FF4CD3">
          <w:rPr>
            <w:lang w:val="en-IN"/>
          </w:rPr>
          <w:t>performance</w:t>
        </w:r>
      </w:ins>
      <w:del w:id="13" w:author="Huawei" w:date="2023-09-25T18:12:00Z">
        <w:r w:rsidDel="00FF4CD3">
          <w:rPr>
            <w:lang w:val="en-IN"/>
          </w:rPr>
          <w:delText xml:space="preserve">load </w:delText>
        </w:r>
      </w:del>
      <w:r>
        <w:rPr>
          <w:lang w:val="en-IN"/>
        </w:rPr>
        <w:t>analytics</w:t>
      </w:r>
      <w:proofErr w:type="spellEnd"/>
      <w:ins w:id="14" w:author="Huawei" w:date="2023-09-25T18:12:00Z">
        <w:r w:rsidR="00FF4CD3">
          <w:rPr>
            <w:lang w:val="en-IN"/>
          </w:rPr>
          <w:t xml:space="preserve"> (e.g. </w:t>
        </w:r>
        <w:r w:rsidR="00577E77">
          <w:rPr>
            <w:lang w:val="en-IN"/>
          </w:rPr>
          <w:t>load, transmission quality</w:t>
        </w:r>
        <w:r w:rsidR="00FF4CD3">
          <w:rPr>
            <w:lang w:val="en-IN"/>
          </w:rPr>
          <w:t>)</w:t>
        </w:r>
      </w:ins>
      <w:r>
        <w:rPr>
          <w:lang w:val="en-IN"/>
        </w:rPr>
        <w:t xml:space="preserve">. </w:t>
      </w:r>
      <w:r>
        <w:t>where the edge analytics are performed based on data collected from the EDN (EAS and/or EES</w:t>
      </w:r>
      <w:ins w:id="15" w:author="Huawei" w:date="2023-09-25T18:13:00Z">
        <w:r w:rsidR="00893126">
          <w:t>, SEALDD</w:t>
        </w:r>
      </w:ins>
      <w:ins w:id="16" w:author="Huawei" w:date="2023-09-25T18:19:00Z">
        <w:r w:rsidR="008305E4">
          <w:t xml:space="preserve"> server</w:t>
        </w:r>
      </w:ins>
      <w:ins w:id="17" w:author="Huawei" w:date="2023-09-27T17:46:00Z">
        <w:r w:rsidR="00A30D10">
          <w:t xml:space="preserve"> or EAS type for SEALDD server</w:t>
        </w:r>
      </w:ins>
      <w:r>
        <w:t xml:space="preserve">) and A-ADRF. </w:t>
      </w:r>
    </w:p>
    <w:p w14:paraId="11EC9FE8" w14:textId="77777777" w:rsidR="0018502C" w:rsidRDefault="0018502C" w:rsidP="0018502C">
      <w:pPr>
        <w:pStyle w:val="3"/>
        <w:rPr>
          <w:lang w:val="en-IN"/>
        </w:rPr>
      </w:pPr>
      <w:bookmarkStart w:id="18" w:name="_Toc146235721"/>
      <w:r>
        <w:rPr>
          <w:rFonts w:eastAsia="宋体"/>
          <w:lang w:val="en-US" w:eastAsia="zh-CN"/>
        </w:rPr>
        <w:t>8</w:t>
      </w:r>
      <w:r>
        <w:rPr>
          <w:lang w:val="en-IN"/>
        </w:rPr>
        <w:t>.8.2</w:t>
      </w:r>
      <w:r>
        <w:rPr>
          <w:lang w:val="en-IN"/>
        </w:rPr>
        <w:tab/>
        <w:t>Procedure</w:t>
      </w:r>
      <w:bookmarkEnd w:id="18"/>
    </w:p>
    <w:p w14:paraId="3DBF32D1" w14:textId="77777777" w:rsidR="0018502C" w:rsidRPr="003E7DBB" w:rsidRDefault="0018502C" w:rsidP="0018502C">
      <w:pPr>
        <w:pStyle w:val="4"/>
        <w:rPr>
          <w:lang w:val="en-IN"/>
        </w:rPr>
      </w:pPr>
      <w:bookmarkStart w:id="19" w:name="_Toc146235722"/>
      <w:r>
        <w:rPr>
          <w:lang w:val="en-IN"/>
        </w:rPr>
        <w:t>8.8.2.1</w:t>
      </w:r>
      <w:r>
        <w:rPr>
          <w:lang w:val="en-IN"/>
        </w:rPr>
        <w:tab/>
        <w:t>Subscribe-notify model</w:t>
      </w:r>
      <w:bookmarkEnd w:id="19"/>
    </w:p>
    <w:p w14:paraId="6B0D43DB" w14:textId="12CB3DA7" w:rsidR="0018502C" w:rsidRDefault="0018502C" w:rsidP="0018502C">
      <w:r>
        <w:t xml:space="preserve">Figure 8.8.2.1-1 illustrates the procedure for edge </w:t>
      </w:r>
      <w:ins w:id="20" w:author="Huawei" w:date="2023-09-25T18:14:00Z">
        <w:r w:rsidR="0063018A">
          <w:t>performance</w:t>
        </w:r>
      </w:ins>
      <w:del w:id="21" w:author="Huawei" w:date="2023-09-25T18:14:00Z">
        <w:r w:rsidDel="0063018A">
          <w:delText>load</w:delText>
        </w:r>
      </w:del>
      <w:r>
        <w:t xml:space="preserve"> analytics enablement solution. </w:t>
      </w:r>
    </w:p>
    <w:p w14:paraId="76F110C8" w14:textId="77777777" w:rsidR="0018502C" w:rsidRDefault="0018502C" w:rsidP="0018502C">
      <w:pPr>
        <w:rPr>
          <w:noProof/>
          <w:lang w:val="en-US"/>
        </w:rPr>
      </w:pPr>
      <w:r>
        <w:rPr>
          <w:noProof/>
          <w:lang w:val="en-US"/>
        </w:rPr>
        <w:t>Pre-conditions:</w:t>
      </w:r>
    </w:p>
    <w:p w14:paraId="191DBBF9" w14:textId="77777777" w:rsidR="0018502C" w:rsidRDefault="0018502C" w:rsidP="0018502C">
      <w:pPr>
        <w:pStyle w:val="B1"/>
        <w:rPr>
          <w:noProof/>
        </w:rPr>
      </w:pPr>
      <w:r>
        <w:rPr>
          <w:noProof/>
        </w:rPr>
        <w:t>1.</w:t>
      </w:r>
      <w:r>
        <w:rPr>
          <w:noProof/>
        </w:rPr>
        <w:tab/>
        <w:t xml:space="preserve">ADAES has discovered the APIs to access the edge services at EDN. </w:t>
      </w:r>
    </w:p>
    <w:p w14:paraId="24C107EA" w14:textId="77777777" w:rsidR="0018502C" w:rsidRDefault="0018502C" w:rsidP="0018502C">
      <w:pPr>
        <w:pStyle w:val="B1"/>
        <w:rPr>
          <w:noProof/>
        </w:rPr>
      </w:pPr>
      <w:r>
        <w:rPr>
          <w:noProof/>
        </w:rPr>
        <w:t>2.</w:t>
      </w:r>
      <w:r>
        <w:rPr>
          <w:noProof/>
        </w:rPr>
        <w:tab/>
        <w:t>ADAES has subscribed to OAM and NWDAF for receiving management and DN performance analytics respectively.</w:t>
      </w:r>
    </w:p>
    <w:p w14:paraId="1C59684A" w14:textId="60B170D0" w:rsidR="0018502C" w:rsidRDefault="0018502C" w:rsidP="0018502C">
      <w:pPr>
        <w:pStyle w:val="B1"/>
        <w:rPr>
          <w:noProof/>
        </w:rPr>
      </w:pPr>
      <w:r>
        <w:rPr>
          <w:noProof/>
        </w:rPr>
        <w:t>3.</w:t>
      </w:r>
      <w:r>
        <w:rPr>
          <w:noProof/>
        </w:rPr>
        <w:tab/>
        <w:t>Data producers (e.g. A-ADRF, EAS, EES</w:t>
      </w:r>
      <w:ins w:id="22" w:author="Huawei" w:date="2023-09-25T18:19:00Z">
        <w:r w:rsidR="008305E4">
          <w:rPr>
            <w:noProof/>
          </w:rPr>
          <w:t>, SEALDD server</w:t>
        </w:r>
      </w:ins>
      <w:r>
        <w:rPr>
          <w:noProof/>
        </w:rPr>
        <w:t>) may be pre-configured with data producer profiles (as in Table 8.2.4.8-1) for the data they can provide. ADAES and ADAEC have discovered available data producers and their data producer profiles.</w:t>
      </w:r>
    </w:p>
    <w:p w14:paraId="2D028EEA" w14:textId="77777777" w:rsidR="0018502C" w:rsidRDefault="0018502C" w:rsidP="0018502C">
      <w:pPr>
        <w:pStyle w:val="TH"/>
      </w:pPr>
      <w:r>
        <w:object w:dxaOrig="12769" w:dyaOrig="11005" w14:anchorId="6233C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05pt;height:383.65pt" o:ole="">
            <v:imagedata r:id="rId12" o:title=""/>
          </v:shape>
          <o:OLEObject Type="Embed" ProgID="Visio.Drawing.15" ShapeID="_x0000_i1025" DrawAspect="Content" ObjectID="_1757858888" r:id="rId13"/>
        </w:object>
      </w:r>
    </w:p>
    <w:p w14:paraId="56316B0B" w14:textId="77777777" w:rsidR="0018502C" w:rsidRDefault="0018502C" w:rsidP="0018502C">
      <w:pPr>
        <w:pStyle w:val="TF"/>
        <w:rPr>
          <w:noProof/>
          <w:lang w:val="en-US"/>
        </w:rPr>
      </w:pPr>
      <w:r>
        <w:rPr>
          <w:noProof/>
          <w:lang w:val="en-US"/>
        </w:rPr>
        <w:t>Figure 8</w:t>
      </w:r>
      <w:r>
        <w:t>.8.2.1</w:t>
      </w:r>
      <w:r>
        <w:rPr>
          <w:noProof/>
          <w:lang w:val="en-US"/>
        </w:rPr>
        <w:t xml:space="preserve">-1: ADAES support for </w:t>
      </w:r>
      <w:r>
        <w:t>edge analytics</w:t>
      </w:r>
    </w:p>
    <w:p w14:paraId="40E45C23" w14:textId="77777777" w:rsidR="0018502C" w:rsidRDefault="0018502C" w:rsidP="0018502C">
      <w:pPr>
        <w:pStyle w:val="B1"/>
        <w:rPr>
          <w:lang w:val="en-US"/>
        </w:rPr>
      </w:pPr>
      <w:r>
        <w:rPr>
          <w:lang w:val="en-US"/>
        </w:rPr>
        <w:t>1.</w:t>
      </w:r>
      <w:r>
        <w:rPr>
          <w:lang w:val="en-US"/>
        </w:rPr>
        <w:tab/>
      </w:r>
      <w:r>
        <w:t>The consumer of the ADAES analytics service sends an edge analytics subscription request to ADAES.</w:t>
      </w:r>
    </w:p>
    <w:p w14:paraId="13AF8E13" w14:textId="77777777" w:rsidR="0018502C" w:rsidRDefault="0018502C" w:rsidP="0018502C">
      <w:pPr>
        <w:pStyle w:val="B1"/>
        <w:rPr>
          <w:b/>
          <w:lang w:val="en-US"/>
        </w:rPr>
      </w:pPr>
      <w:r>
        <w:rPr>
          <w:lang w:val="en-US"/>
        </w:rPr>
        <w:t>2.</w:t>
      </w:r>
      <w:r>
        <w:rPr>
          <w:lang w:val="en-US"/>
        </w:rPr>
        <w:tab/>
        <w:t>The ADAES sends an edge analytics subscription response as an ACK to the analytics consumer.</w:t>
      </w:r>
    </w:p>
    <w:p w14:paraId="50EA1CD5" w14:textId="5B0293B9" w:rsidR="0018502C" w:rsidRDefault="0018502C" w:rsidP="0018502C">
      <w:pPr>
        <w:pStyle w:val="B1"/>
        <w:rPr>
          <w:bCs/>
          <w:lang w:val="en-US"/>
        </w:rPr>
      </w:pPr>
      <w:r>
        <w:rPr>
          <w:bCs/>
        </w:rPr>
        <w:t>3.</w:t>
      </w:r>
      <w:r>
        <w:rPr>
          <w:bCs/>
        </w:rPr>
        <w:tab/>
        <w:t>The ADAES maps the analytics event ID to a list of data collection event identifiers, and a list of data producer IDs. Such mapping may be preconfigured by OAM or may be determined by ADAES based on the analytics event ID</w:t>
      </w:r>
      <w:r w:rsidRPr="00731E18">
        <w:rPr>
          <w:bCs/>
        </w:rPr>
        <w:t xml:space="preserve"> </w:t>
      </w:r>
      <w:r>
        <w:rPr>
          <w:bCs/>
        </w:rPr>
        <w:t xml:space="preserve">and/or data producer profile (Table 8.2.4.8-1). Such Data Producers can be EASs onboarded to EDN, EESs, </w:t>
      </w:r>
      <w:ins w:id="23" w:author="Huawei" w:date="2023-09-25T20:22:00Z">
        <w:r w:rsidR="00F02908">
          <w:rPr>
            <w:bCs/>
          </w:rPr>
          <w:t xml:space="preserve">SEALDD server, </w:t>
        </w:r>
      </w:ins>
      <w:r>
        <w:rPr>
          <w:bCs/>
        </w:rPr>
        <w:t>A-ADRF, as well as MEC Platform services.</w:t>
      </w:r>
    </w:p>
    <w:p w14:paraId="4060FE7B" w14:textId="77777777" w:rsidR="0018502C" w:rsidRDefault="0018502C" w:rsidP="0018502C">
      <w:pPr>
        <w:pStyle w:val="B1"/>
        <w:rPr>
          <w:bCs/>
          <w:lang w:val="en-US"/>
        </w:rPr>
      </w:pPr>
      <w:r>
        <w:rPr>
          <w:bCs/>
        </w:rPr>
        <w:t>4.</w:t>
      </w:r>
      <w:r>
        <w:rPr>
          <w:bCs/>
        </w:rPr>
        <w:tab/>
        <w:t xml:space="preserve">The ADAES sends a subscription request to the Data Producers (EASs onboarded to EDN, EESs, A-ADRF, ADAEC) or the A-DCCF with the respective Data Collection Event ID and the requirement for data collection. </w:t>
      </w:r>
    </w:p>
    <w:p w14:paraId="640F8C1F" w14:textId="7833A65F" w:rsidR="0018502C" w:rsidRDefault="0018502C" w:rsidP="0018502C">
      <w:pPr>
        <w:pStyle w:val="B1"/>
        <w:rPr>
          <w:bCs/>
          <w:lang w:val="en-US"/>
        </w:rPr>
      </w:pPr>
      <w:r>
        <w:rPr>
          <w:bCs/>
          <w:lang w:val="en-US"/>
        </w:rPr>
        <w:t>5.</w:t>
      </w:r>
      <w:r>
        <w:rPr>
          <w:bCs/>
          <w:lang w:val="en-US"/>
        </w:rPr>
        <w:tab/>
        <w:t xml:space="preserve">The Data Producers </w:t>
      </w:r>
      <w:r>
        <w:rPr>
          <w:bCs/>
        </w:rPr>
        <w:t xml:space="preserve">(e.g., EASs onboarded to EDN, EESs, </w:t>
      </w:r>
      <w:ins w:id="24" w:author="Huawei" w:date="2023-09-25T20:23:00Z">
        <w:r w:rsidR="00F02908">
          <w:rPr>
            <w:bCs/>
          </w:rPr>
          <w:t xml:space="preserve">SEALDD server, </w:t>
        </w:r>
      </w:ins>
      <w:r>
        <w:rPr>
          <w:bCs/>
        </w:rPr>
        <w:t>A-ADRF, ADAEC)</w:t>
      </w:r>
      <w:r>
        <w:rPr>
          <w:bCs/>
          <w:lang w:val="en-US"/>
        </w:rPr>
        <w:t xml:space="preserve"> or the A-DCCF send a subscription response as a positive or negative acknowledgement to the ADAES.</w:t>
      </w:r>
    </w:p>
    <w:p w14:paraId="437F807D" w14:textId="2188AD0C" w:rsidR="0018502C" w:rsidRDefault="0018502C" w:rsidP="0018502C">
      <w:pPr>
        <w:pStyle w:val="B1"/>
        <w:rPr>
          <w:bCs/>
          <w:lang w:val="en-US"/>
        </w:rPr>
      </w:pPr>
      <w:r>
        <w:rPr>
          <w:bCs/>
          <w:lang w:val="en-US"/>
        </w:rPr>
        <w:t>6.</w:t>
      </w:r>
      <w:r>
        <w:rPr>
          <w:bCs/>
          <w:lang w:val="en-US"/>
        </w:rPr>
        <w:tab/>
        <w:t>The ADAES based on subscription receive offline stats/data on the edge DN load</w:t>
      </w:r>
      <w:ins w:id="25" w:author="Huawei" w:date="2023-09-25T20:23:00Z">
        <w:r w:rsidR="00F02908">
          <w:rPr>
            <w:bCs/>
            <w:lang w:val="en-US"/>
          </w:rPr>
          <w:t xml:space="preserve"> or the transmission quality </w:t>
        </w:r>
      </w:ins>
      <w:ins w:id="26" w:author="Huawei" w:date="2023-09-25T20:25:00Z">
        <w:r w:rsidR="00F02908">
          <w:rPr>
            <w:bCs/>
            <w:lang w:val="en-US"/>
          </w:rPr>
          <w:t>result mea</w:t>
        </w:r>
      </w:ins>
      <w:ins w:id="27" w:author="Huawei" w:date="2023-09-25T20:26:00Z">
        <w:r w:rsidR="00F02908">
          <w:rPr>
            <w:bCs/>
            <w:lang w:val="en-US"/>
          </w:rPr>
          <w:t>sured by SEALDD server</w:t>
        </w:r>
      </w:ins>
      <w:r>
        <w:rPr>
          <w:bCs/>
          <w:lang w:val="en-US"/>
        </w:rPr>
        <w:t xml:space="preserve">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0D712596" w14:textId="77777777" w:rsidR="0018502C" w:rsidRDefault="0018502C" w:rsidP="0018502C">
      <w:pPr>
        <w:pStyle w:val="B1"/>
        <w:rPr>
          <w:bCs/>
          <w:lang w:val="en-US"/>
        </w:rPr>
      </w:pPr>
      <w:r>
        <w:rPr>
          <w:bCs/>
          <w:lang w:val="en-US"/>
        </w:rPr>
        <w:t>7.</w:t>
      </w:r>
      <w:r>
        <w:rPr>
          <w:bCs/>
          <w:lang w:val="en-US"/>
        </w:rPr>
        <w:tab/>
        <w:t>The Data Producers at the edge start collecting data</w:t>
      </w:r>
      <w:r w:rsidRPr="003D551A">
        <w:rPr>
          <w:bCs/>
          <w:lang w:val="en-US"/>
        </w:rPr>
        <w:t xml:space="preserve"> </w:t>
      </w:r>
      <w:r>
        <w:rPr>
          <w:bCs/>
          <w:lang w:val="en-US"/>
        </w:rPr>
        <w:t>from the data generating entities. Such data can be measurements or analytics based on the data source/producer, as follows:</w:t>
      </w:r>
    </w:p>
    <w:p w14:paraId="48BBADBB" w14:textId="77777777" w:rsidR="0018502C" w:rsidRDefault="0018502C" w:rsidP="0018502C">
      <w:pPr>
        <w:pStyle w:val="B2"/>
        <w:rPr>
          <w:lang w:val="en-US"/>
        </w:rPr>
      </w:pPr>
      <w:r>
        <w:rPr>
          <w:lang w:val="en-US"/>
        </w:rPr>
        <w:t>-</w:t>
      </w:r>
      <w:r>
        <w:rPr>
          <w:lang w:val="en-US"/>
        </w:rPr>
        <w:tab/>
        <w:t>from OAM or EAS/ASP (for EAS load info): Per EAS/EES computational resource load, number of connections per EES/EAS</w:t>
      </w:r>
    </w:p>
    <w:p w14:paraId="6304A849" w14:textId="77777777" w:rsidR="0018502C" w:rsidRDefault="0018502C" w:rsidP="0018502C">
      <w:pPr>
        <w:pStyle w:val="B2"/>
        <w:rPr>
          <w:lang w:val="en-US"/>
        </w:rPr>
      </w:pPr>
      <w:r>
        <w:rPr>
          <w:lang w:val="en-US"/>
        </w:rPr>
        <w:lastRenderedPageBreak/>
        <w:t>-</w:t>
      </w:r>
      <w:r>
        <w:rPr>
          <w:lang w:val="en-US"/>
        </w:rPr>
        <w:tab/>
        <w:t>from N6 endpoint: N6 load</w:t>
      </w:r>
    </w:p>
    <w:p w14:paraId="44B8F20E" w14:textId="77777777" w:rsidR="0018502C" w:rsidRDefault="0018502C" w:rsidP="0018502C">
      <w:pPr>
        <w:pStyle w:val="B2"/>
        <w:rPr>
          <w:lang w:val="en-US"/>
        </w:rPr>
      </w:pPr>
      <w:r>
        <w:rPr>
          <w:lang w:val="en-US"/>
        </w:rPr>
        <w:t>-</w:t>
      </w:r>
      <w:r>
        <w:rPr>
          <w:lang w:val="en-US"/>
        </w:rPr>
        <w:tab/>
        <w:t xml:space="preserve">from 5GC / NWDAF: DN performance analytics </w:t>
      </w:r>
    </w:p>
    <w:p w14:paraId="062ACE65" w14:textId="77777777" w:rsidR="0018502C" w:rsidRDefault="0018502C" w:rsidP="0018502C">
      <w:pPr>
        <w:pStyle w:val="B2"/>
        <w:rPr>
          <w:lang w:val="en-US"/>
        </w:rPr>
      </w:pPr>
      <w:r>
        <w:rPr>
          <w:lang w:val="en-US"/>
        </w:rPr>
        <w:t>-</w:t>
      </w:r>
      <w:r>
        <w:rPr>
          <w:lang w:val="en-US"/>
        </w:rPr>
        <w:tab/>
        <w:t>from OAM / MDAS: UPF load analytics (per DNAI)</w:t>
      </w:r>
    </w:p>
    <w:p w14:paraId="333C9ADC" w14:textId="1363692C" w:rsidR="0018502C" w:rsidRDefault="0018502C" w:rsidP="0018502C">
      <w:pPr>
        <w:pStyle w:val="B2"/>
        <w:rPr>
          <w:ins w:id="28" w:author="Huawei" w:date="2023-09-25T20:27:00Z"/>
          <w:lang w:val="en-US"/>
        </w:rPr>
      </w:pPr>
      <w:r>
        <w:rPr>
          <w:lang w:val="en-US"/>
        </w:rPr>
        <w:t>-</w:t>
      </w:r>
      <w:r>
        <w:rPr>
          <w:lang w:val="en-US"/>
        </w:rPr>
        <w:tab/>
        <w:t>from MEC platform services (e.g., RNIS): per cell radio conditions / load for all cells within EDN coverage</w:t>
      </w:r>
    </w:p>
    <w:p w14:paraId="67C68AB8" w14:textId="0D2B0307" w:rsidR="00F02908" w:rsidRDefault="00F02908" w:rsidP="0018502C">
      <w:pPr>
        <w:pStyle w:val="B2"/>
        <w:rPr>
          <w:lang w:val="en-US" w:eastAsia="zh-CN"/>
        </w:rPr>
      </w:pPr>
      <w:ins w:id="29" w:author="Huawei" w:date="2023-09-25T20:28:00Z">
        <w:r>
          <w:rPr>
            <w:lang w:val="en-US"/>
          </w:rPr>
          <w:t>-</w:t>
        </w:r>
        <w:r>
          <w:rPr>
            <w:lang w:val="en-US"/>
          </w:rPr>
          <w:tab/>
          <w:t>from SEALDD server: data transmission quality result</w:t>
        </w:r>
      </w:ins>
    </w:p>
    <w:p w14:paraId="370DBD2B" w14:textId="77777777" w:rsidR="0018502C" w:rsidRPr="0048746D" w:rsidRDefault="0018502C" w:rsidP="0018502C">
      <w:pPr>
        <w:pStyle w:val="NO"/>
      </w:pPr>
      <w:r w:rsidRPr="0048746D">
        <w:t>NOTE 1: How the ADAES obtains the EAS load information from EAS/ASP is up to implementation.</w:t>
      </w:r>
    </w:p>
    <w:p w14:paraId="251EECE5" w14:textId="77777777" w:rsidR="0018502C" w:rsidRPr="0048746D" w:rsidRDefault="0018502C" w:rsidP="0018502C">
      <w:pPr>
        <w:pStyle w:val="NO"/>
      </w:pPr>
      <w:r w:rsidRPr="0048746D">
        <w:t>NOTE 2: Steps 6 and 7 are not necessarily sequential and can be performed in parallel or in different order.</w:t>
      </w:r>
    </w:p>
    <w:p w14:paraId="2E72D19A" w14:textId="77777777" w:rsidR="0018502C" w:rsidRDefault="0018502C" w:rsidP="0018502C">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05DFD492" w14:textId="77777777" w:rsidR="0018502C" w:rsidRDefault="0018502C" w:rsidP="0018502C">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76EA8D6C" w14:textId="1732D842" w:rsidR="0018502C" w:rsidRDefault="0018502C" w:rsidP="0018502C">
      <w:pPr>
        <w:pStyle w:val="B1"/>
        <w:rPr>
          <w:bCs/>
          <w:lang w:val="en-US"/>
        </w:rPr>
      </w:pPr>
      <w:r>
        <w:rPr>
          <w:bCs/>
          <w:lang w:val="en-US"/>
        </w:rPr>
        <w:t>9.</w:t>
      </w:r>
      <w:r>
        <w:rPr>
          <w:bCs/>
          <w:lang w:val="en-US"/>
        </w:rPr>
        <w:tab/>
        <w:t xml:space="preserve">The edge Data Producers (targets of the subscription requests in step 4)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w:t>
      </w:r>
      <w:ins w:id="30" w:author="Huawei" w:date="2023-09-25T20:29:00Z">
        <w:r w:rsidR="00922598">
          <w:rPr>
            <w:bCs/>
            <w:lang w:val="en-US"/>
          </w:rPr>
          <w:t xml:space="preserve">or the data transmission quality result measured </w:t>
        </w:r>
      </w:ins>
      <w:ins w:id="31" w:author="Huawei" w:date="2023-09-25T20:30:00Z">
        <w:r w:rsidR="00922598">
          <w:rPr>
            <w:bCs/>
            <w:lang w:val="en-US"/>
          </w:rPr>
          <w:t xml:space="preserve">by SEALDD server, </w:t>
        </w:r>
      </w:ins>
      <w:r>
        <w:rPr>
          <w:bCs/>
          <w:lang w:val="en-US"/>
        </w:rPr>
        <w:t>etc.</w:t>
      </w:r>
    </w:p>
    <w:p w14:paraId="1F4064C4" w14:textId="1F4FF6EA" w:rsidR="0018502C" w:rsidRDefault="0018502C" w:rsidP="0018502C">
      <w:pPr>
        <w:pStyle w:val="B1"/>
        <w:rPr>
          <w:bCs/>
          <w:lang w:val="en-US"/>
        </w:rPr>
      </w:pPr>
      <w:r>
        <w:rPr>
          <w:bCs/>
          <w:lang w:val="en-US"/>
        </w:rPr>
        <w:t>10.</w:t>
      </w:r>
      <w:r>
        <w:rPr>
          <w:bCs/>
          <w:lang w:val="en-US"/>
        </w:rPr>
        <w:tab/>
        <w:t xml:space="preserve"> ADAEC sends data (periodically or if a threshold is reached based on configuration) about the edge load</w:t>
      </w:r>
      <w:ins w:id="32" w:author="Huawei" w:date="2023-09-25T20:30:00Z">
        <w:r w:rsidR="00922598">
          <w:rPr>
            <w:bCs/>
            <w:lang w:val="en-US"/>
          </w:rPr>
          <w:t xml:space="preserve"> or the transmission quality result measured by SEALDD </w:t>
        </w:r>
      </w:ins>
      <w:ins w:id="33" w:author="Huawei" w:date="2023-09-25T20:31:00Z">
        <w:r w:rsidR="00922598">
          <w:rPr>
            <w:bCs/>
            <w:lang w:val="en-US"/>
          </w:rPr>
          <w:t>client</w:t>
        </w:r>
      </w:ins>
      <w:r>
        <w:rPr>
          <w:bCs/>
          <w:lang w:val="en-US"/>
        </w:rPr>
        <w:t xml:space="preserve"> as collected at the UE, e.g. in terms of number of AC or EEC connections for a given UE in a given time window, number of edge service sessions, etc.</w:t>
      </w:r>
    </w:p>
    <w:p w14:paraId="046688DA" w14:textId="53C14365" w:rsidR="0018502C" w:rsidRDefault="0018502C" w:rsidP="0018502C">
      <w:pPr>
        <w:pStyle w:val="B1"/>
        <w:rPr>
          <w:b/>
          <w:u w:val="single"/>
        </w:rPr>
      </w:pPr>
      <w:r>
        <w:rPr>
          <w:lang w:val="en-US"/>
        </w:rPr>
        <w:t>11.</w:t>
      </w:r>
      <w:r>
        <w:rPr>
          <w:lang w:val="en-US"/>
        </w:rPr>
        <w:tab/>
        <w:t>The ADAES derives edge analytics on EDN / DNAI load or per EES/EAS load</w:t>
      </w:r>
      <w:ins w:id="34" w:author="Huawei" w:date="2023-09-25T20:31:00Z">
        <w:r w:rsidR="0080037E">
          <w:rPr>
            <w:lang w:val="en-US"/>
          </w:rPr>
          <w:t xml:space="preserve">, or </w:t>
        </w:r>
        <w:r w:rsidR="0080037E">
          <w:rPr>
            <w:lang w:val="en-IN"/>
          </w:rPr>
          <w:t>transmission quality</w:t>
        </w:r>
      </w:ins>
      <w:ins w:id="35" w:author="Huawei" w:date="2023-09-25T20:32:00Z">
        <w:r w:rsidR="00745259">
          <w:rPr>
            <w:lang w:val="en-IN"/>
          </w:rPr>
          <w:t xml:space="preserve"> of SEALDD server</w:t>
        </w:r>
      </w:ins>
      <w:r>
        <w:rPr>
          <w:lang w:val="en-US"/>
        </w:rPr>
        <w:t xml:space="preserve">,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ins w:id="36" w:author="Huawei" w:date="2023-09-25T20:34:00Z">
        <w:r w:rsidR="00E1448C">
          <w:rPr>
            <w:lang w:val="en-US"/>
          </w:rPr>
          <w:t>For the transmission quality anal</w:t>
        </w:r>
      </w:ins>
      <w:ins w:id="37" w:author="Huawei" w:date="2023-09-25T20:35:00Z">
        <w:r w:rsidR="00E1448C">
          <w:rPr>
            <w:lang w:val="en-US"/>
          </w:rPr>
          <w:t>ytics or prediction, the analytics are derived</w:t>
        </w:r>
      </w:ins>
      <w:ins w:id="38" w:author="Huawei" w:date="2023-09-25T20:36:00Z">
        <w:r w:rsidR="00E43220">
          <w:rPr>
            <w:lang w:val="en-US"/>
          </w:rPr>
          <w:t xml:space="preserve"> based on the measured transmission quality result in SEALDD server or SEALDD client.</w:t>
        </w:r>
      </w:ins>
    </w:p>
    <w:p w14:paraId="6C9CB7E8" w14:textId="0CC401C4" w:rsidR="0018502C" w:rsidRDefault="0018502C" w:rsidP="0018502C">
      <w:pPr>
        <w:pStyle w:val="B1"/>
        <w:rPr>
          <w:lang w:val="en-US"/>
        </w:rPr>
      </w:pPr>
      <w:r>
        <w:rPr>
          <w:lang w:val="en-US"/>
        </w:rPr>
        <w:t>12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ins w:id="39" w:author="Huawei" w:date="2023-09-26T08:24:00Z">
        <w:r w:rsidR="006470AA">
          <w:rPr>
            <w:lang w:val="en-US"/>
          </w:rPr>
          <w:t xml:space="preserve"> Such analytics </w:t>
        </w:r>
      </w:ins>
      <w:ins w:id="40" w:author="Huawei" w:date="2023-09-26T08:25:00Z">
        <w:r w:rsidR="006470AA">
          <w:rPr>
            <w:lang w:val="en-US"/>
          </w:rPr>
          <w:t>also indicate a prediction of the transmission quality between SEALDD server and S</w:t>
        </w:r>
      </w:ins>
      <w:ins w:id="41" w:author="Huawei" w:date="2023-09-26T08:26:00Z">
        <w:r w:rsidR="006470AA">
          <w:rPr>
            <w:lang w:val="en-US"/>
          </w:rPr>
          <w:t>EALDD client</w:t>
        </w:r>
      </w:ins>
      <w:ins w:id="42" w:author="Huawei" w:date="2023-09-26T08:27:00Z">
        <w:r w:rsidR="006470AA">
          <w:rPr>
            <w:lang w:val="en-US"/>
          </w:rPr>
          <w:t>.</w:t>
        </w:r>
      </w:ins>
    </w:p>
    <w:p w14:paraId="53483FA2" w14:textId="77777777" w:rsidR="0018502C" w:rsidRDefault="0018502C" w:rsidP="0018502C">
      <w:pPr>
        <w:pStyle w:val="4"/>
        <w:rPr>
          <w:lang w:val="en-IN"/>
        </w:rPr>
      </w:pPr>
      <w:bookmarkStart w:id="43" w:name="_Toc146235723"/>
      <w:r>
        <w:rPr>
          <w:lang w:val="en-IN"/>
        </w:rPr>
        <w:t>8.8.2.2</w:t>
      </w:r>
      <w:r>
        <w:rPr>
          <w:lang w:val="en-IN"/>
        </w:rPr>
        <w:tab/>
        <w:t>Request-response model</w:t>
      </w:r>
      <w:bookmarkEnd w:id="43"/>
    </w:p>
    <w:p w14:paraId="15BE098A" w14:textId="77777777" w:rsidR="0018502C" w:rsidRDefault="0018502C" w:rsidP="0018502C">
      <w:r>
        <w:t xml:space="preserve">Figure 8.8.2.2-1 illustrates the procedure for the analytics consumer to request analytics data of the application server(s) from the ADAE server. </w:t>
      </w:r>
    </w:p>
    <w:p w14:paraId="3680A4E3" w14:textId="77777777" w:rsidR="0018502C" w:rsidRDefault="0018502C" w:rsidP="0018502C">
      <w:pPr>
        <w:pStyle w:val="TH"/>
      </w:pPr>
      <w:r>
        <w:object w:dxaOrig="4590" w:dyaOrig="2250" w14:anchorId="78AF8694">
          <v:shape id="_x0000_i1026" type="#_x0000_t75" style="width:229.35pt;height:112.3pt" o:ole="">
            <v:imagedata r:id="rId14" o:title=""/>
          </v:shape>
          <o:OLEObject Type="Embed" ProgID="Visio.Drawing.15" ShapeID="_x0000_i1026" DrawAspect="Content" ObjectID="_1757858889" r:id="rId15"/>
        </w:object>
      </w:r>
    </w:p>
    <w:p w14:paraId="00426353" w14:textId="77777777" w:rsidR="0018502C" w:rsidRDefault="0018502C" w:rsidP="0018502C">
      <w:pPr>
        <w:pStyle w:val="TF"/>
        <w:rPr>
          <w:noProof/>
          <w:lang w:val="en-US"/>
        </w:rPr>
      </w:pPr>
      <w:r>
        <w:rPr>
          <w:noProof/>
          <w:lang w:val="en-US"/>
        </w:rPr>
        <w:t>Figure 8</w:t>
      </w:r>
      <w:r>
        <w:t>.8.2.2</w:t>
      </w:r>
      <w:r>
        <w:rPr>
          <w:noProof/>
          <w:lang w:val="en-US"/>
        </w:rPr>
        <w:t xml:space="preserve">-1: ADAES support for </w:t>
      </w:r>
      <w:r>
        <w:t>edge analytics</w:t>
      </w:r>
    </w:p>
    <w:p w14:paraId="0DE905E0" w14:textId="77777777" w:rsidR="0018502C" w:rsidRDefault="0018502C" w:rsidP="0018502C">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3F9327FC" w14:textId="77777777" w:rsidR="0018502C" w:rsidRDefault="0018502C" w:rsidP="0018502C">
      <w:pPr>
        <w:pStyle w:val="B1"/>
        <w:rPr>
          <w:noProof/>
          <w:lang w:val="en-US"/>
        </w:rPr>
      </w:pPr>
      <w:r>
        <w:rPr>
          <w:lang w:val="en-US"/>
        </w:rPr>
        <w:lastRenderedPageBreak/>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0B71CCF1" w14:textId="77777777" w:rsidR="0018502C" w:rsidRDefault="0018502C" w:rsidP="0018502C">
      <w:pPr>
        <w:pStyle w:val="3"/>
        <w:rPr>
          <w:lang w:val="en-IN"/>
        </w:rPr>
      </w:pPr>
      <w:bookmarkStart w:id="44" w:name="_Toc146235724"/>
      <w:r>
        <w:rPr>
          <w:rFonts w:eastAsia="宋体"/>
          <w:lang w:val="en-US" w:eastAsia="zh-CN"/>
        </w:rPr>
        <w:t>8</w:t>
      </w:r>
      <w:r>
        <w:rPr>
          <w:lang w:val="en-IN"/>
        </w:rPr>
        <w:t>.8.</w:t>
      </w:r>
      <w:r>
        <w:rPr>
          <w:rFonts w:eastAsia="宋体"/>
          <w:lang w:val="en-US" w:eastAsia="zh-CN"/>
        </w:rPr>
        <w:t>3</w:t>
      </w:r>
      <w:r>
        <w:rPr>
          <w:lang w:val="en-IN"/>
        </w:rPr>
        <w:tab/>
        <w:t>Information flows</w:t>
      </w:r>
      <w:bookmarkEnd w:id="44"/>
    </w:p>
    <w:p w14:paraId="27CFEFCD" w14:textId="77777777" w:rsidR="0018502C" w:rsidRDefault="0018502C" w:rsidP="0018502C">
      <w:pPr>
        <w:pStyle w:val="4"/>
      </w:pPr>
      <w:bookmarkStart w:id="45" w:name="_Toc146235725"/>
      <w:r>
        <w:t>8.8.3.1</w:t>
      </w:r>
      <w:r>
        <w:tab/>
        <w:t>General</w:t>
      </w:r>
      <w:bookmarkEnd w:id="45"/>
    </w:p>
    <w:p w14:paraId="6F2F526D" w14:textId="77777777" w:rsidR="0018502C" w:rsidRDefault="0018502C" w:rsidP="0018502C">
      <w:r>
        <w:t>The following information flows are specified for edge load analytics based on 8.</w:t>
      </w:r>
      <w:r>
        <w:rPr>
          <w:lang w:eastAsia="zh-CN"/>
        </w:rPr>
        <w:t>8</w:t>
      </w:r>
      <w:r>
        <w:t xml:space="preserve">.2. </w:t>
      </w:r>
    </w:p>
    <w:p w14:paraId="057A2054" w14:textId="77777777" w:rsidR="0018502C" w:rsidRDefault="0018502C" w:rsidP="0018502C">
      <w:pPr>
        <w:pStyle w:val="4"/>
      </w:pPr>
      <w:bookmarkStart w:id="46" w:name="_Toc146235726"/>
      <w:r>
        <w:t>8.</w:t>
      </w:r>
      <w:r>
        <w:rPr>
          <w:lang w:eastAsia="zh-CN"/>
        </w:rPr>
        <w:t>8</w:t>
      </w:r>
      <w:r>
        <w:t>.3.2</w:t>
      </w:r>
      <w:r>
        <w:tab/>
        <w:t>Edge analytics subscription request</w:t>
      </w:r>
      <w:bookmarkEnd w:id="46"/>
    </w:p>
    <w:p w14:paraId="3936EC64" w14:textId="77777777" w:rsidR="0018502C" w:rsidRDefault="0018502C" w:rsidP="0018502C">
      <w:r>
        <w:t>Table 8.8.3.2-1 describes information elements for the edge analytics subscription request from the VAL server / Consumer to the ADAE server.</w:t>
      </w:r>
    </w:p>
    <w:p w14:paraId="0B1782CF" w14:textId="77777777" w:rsidR="0018502C" w:rsidRDefault="0018502C" w:rsidP="0018502C">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18502C" w14:paraId="3E757A2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00207CF" w14:textId="77777777" w:rsidR="0018502C" w:rsidRDefault="0018502C" w:rsidP="002733A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8F2440E" w14:textId="77777777" w:rsidR="0018502C" w:rsidRDefault="0018502C" w:rsidP="002733A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2974DF" w14:textId="77777777" w:rsidR="0018502C" w:rsidRDefault="0018502C" w:rsidP="002733A3">
            <w:pPr>
              <w:pStyle w:val="TAH"/>
              <w:rPr>
                <w:kern w:val="2"/>
                <w:lang w:eastAsia="de-DE"/>
              </w:rPr>
            </w:pPr>
            <w:r>
              <w:rPr>
                <w:kern w:val="2"/>
                <w:lang w:eastAsia="de-DE"/>
              </w:rPr>
              <w:t>Description</w:t>
            </w:r>
          </w:p>
        </w:tc>
      </w:tr>
      <w:tr w:rsidR="0018502C" w14:paraId="4EC0F4E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DC46FE" w14:textId="77777777" w:rsidR="0018502C" w:rsidRDefault="0018502C" w:rsidP="002733A3">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0C9C5EC9"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5ECF6B2" w14:textId="77777777" w:rsidR="0018502C" w:rsidRDefault="0018502C" w:rsidP="002733A3">
            <w:pPr>
              <w:pStyle w:val="TAL"/>
              <w:rPr>
                <w:kern w:val="2"/>
                <w:lang w:eastAsia="de-DE"/>
              </w:rPr>
            </w:pPr>
            <w:r>
              <w:rPr>
                <w:kern w:val="2"/>
                <w:lang w:eastAsia="de-DE"/>
              </w:rPr>
              <w:t xml:space="preserve">The identifier of the analytics consumer (VAL server, </w:t>
            </w:r>
            <w:proofErr w:type="gramStart"/>
            <w:r>
              <w:rPr>
                <w:kern w:val="2"/>
                <w:lang w:eastAsia="de-DE"/>
              </w:rPr>
              <w:t>EAS,..</w:t>
            </w:r>
            <w:proofErr w:type="gramEnd"/>
            <w:r>
              <w:rPr>
                <w:kern w:val="2"/>
                <w:lang w:eastAsia="de-DE"/>
              </w:rPr>
              <w:t>)</w:t>
            </w:r>
          </w:p>
        </w:tc>
      </w:tr>
      <w:tr w:rsidR="0018502C" w14:paraId="1BF700E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B807E36" w14:textId="77777777" w:rsidR="0018502C" w:rsidRDefault="0018502C" w:rsidP="002733A3">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B76C936" w14:textId="77777777" w:rsidR="0018502C" w:rsidRDefault="0018502C" w:rsidP="002733A3">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7121687" w14:textId="77777777" w:rsidR="0018502C" w:rsidRDefault="0018502C" w:rsidP="002733A3">
            <w:pPr>
              <w:pStyle w:val="TAL"/>
              <w:rPr>
                <w:kern w:val="2"/>
                <w:lang w:eastAsia="de-DE"/>
              </w:rPr>
            </w:pPr>
            <w:r>
              <w:rPr>
                <w:kern w:val="2"/>
                <w:lang w:eastAsia="de-DE"/>
              </w:rPr>
              <w:t>The identifier of the analytics event. This ID can be for example “edge performance analytics”.</w:t>
            </w:r>
          </w:p>
        </w:tc>
      </w:tr>
      <w:tr w:rsidR="0018502C" w14:paraId="241C9E8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DEA58CF" w14:textId="77777777" w:rsidR="0018502C" w:rsidRDefault="0018502C" w:rsidP="002733A3">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525DF48F"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97BF96C" w14:textId="77777777" w:rsidR="0018502C" w:rsidRDefault="0018502C" w:rsidP="002733A3">
            <w:pPr>
              <w:pStyle w:val="TAL"/>
              <w:rPr>
                <w:kern w:val="2"/>
                <w:lang w:eastAsia="de-DE"/>
              </w:rPr>
            </w:pPr>
            <w:r>
              <w:rPr>
                <w:kern w:val="2"/>
                <w:lang w:eastAsia="de-DE"/>
              </w:rPr>
              <w:t>Filter information for the analytics event</w:t>
            </w:r>
          </w:p>
        </w:tc>
      </w:tr>
      <w:tr w:rsidR="0018502C" w14:paraId="5C42E7B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8FA1893" w14:textId="77777777" w:rsidR="0018502C" w:rsidRDefault="0018502C" w:rsidP="002733A3">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2D8DAB73"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EF731EC" w14:textId="77777777" w:rsidR="0018502C" w:rsidRDefault="0018502C" w:rsidP="002733A3">
            <w:pPr>
              <w:pStyle w:val="TAL"/>
              <w:rPr>
                <w:kern w:val="2"/>
                <w:lang w:eastAsia="de-DE"/>
              </w:rPr>
            </w:pPr>
            <w:r>
              <w:rPr>
                <w:kern w:val="2"/>
                <w:lang w:eastAsia="de-DE"/>
              </w:rPr>
              <w:t>Whether analytics event is about prediction or statistics</w:t>
            </w:r>
          </w:p>
        </w:tc>
      </w:tr>
      <w:tr w:rsidR="0018502C" w14:paraId="15DE4AA6"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DC09EDE" w14:textId="77777777" w:rsidR="0018502C" w:rsidRDefault="0018502C" w:rsidP="002733A3">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319B6B63" w14:textId="77777777" w:rsidR="0018502C" w:rsidRDefault="0018502C" w:rsidP="002733A3">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2738C68" w14:textId="77777777" w:rsidR="0018502C" w:rsidRDefault="0018502C" w:rsidP="002733A3">
            <w:pPr>
              <w:pStyle w:val="TAL"/>
              <w:rPr>
                <w:kern w:val="2"/>
                <w:lang w:eastAsia="de-DE"/>
              </w:rPr>
            </w:pPr>
            <w:r>
              <w:rPr>
                <w:kern w:val="2"/>
                <w:lang w:eastAsia="de-DE"/>
              </w:rPr>
              <w:t>This identifier shows the destination EAS for which the analytics subscription applies.</w:t>
            </w:r>
          </w:p>
        </w:tc>
      </w:tr>
      <w:tr w:rsidR="0018502C" w14:paraId="407214B6"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BE2861E" w14:textId="77777777" w:rsidR="0018502C" w:rsidRDefault="0018502C" w:rsidP="002733A3">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0C3FEF23" w14:textId="77777777" w:rsidR="0018502C" w:rsidRDefault="0018502C" w:rsidP="002733A3">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BC5DB13" w14:textId="77777777" w:rsidR="0018502C" w:rsidRDefault="0018502C" w:rsidP="002733A3">
            <w:pPr>
              <w:pStyle w:val="TAL"/>
              <w:rPr>
                <w:kern w:val="2"/>
                <w:lang w:eastAsia="de-DE"/>
              </w:rPr>
            </w:pPr>
            <w:r>
              <w:rPr>
                <w:kern w:val="2"/>
                <w:lang w:eastAsia="de-DE"/>
              </w:rPr>
              <w:t>This identifier shows the destination EES for which the analytics subscription applies.</w:t>
            </w:r>
          </w:p>
        </w:tc>
      </w:tr>
      <w:tr w:rsidR="0018502C" w14:paraId="0D35D00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391556B" w14:textId="77777777" w:rsidR="0018502C" w:rsidRDefault="0018502C" w:rsidP="002733A3">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2986D8C4" w14:textId="77777777" w:rsidR="0018502C" w:rsidRDefault="0018502C" w:rsidP="002733A3">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3536AA73" w14:textId="77777777" w:rsidR="0018502C" w:rsidRDefault="0018502C" w:rsidP="002733A3">
            <w:pPr>
              <w:pStyle w:val="TAL"/>
              <w:rPr>
                <w:kern w:val="2"/>
                <w:lang w:eastAsia="de-DE"/>
              </w:rPr>
            </w:pPr>
            <w:r>
              <w:t>DNN or DNAIs information for which the subscription applies.</w:t>
            </w:r>
          </w:p>
        </w:tc>
      </w:tr>
      <w:tr w:rsidR="0018502C" w14:paraId="0854F06D" w14:textId="77777777" w:rsidTr="002733A3">
        <w:trPr>
          <w:jc w:val="center"/>
        </w:trPr>
        <w:tc>
          <w:tcPr>
            <w:tcW w:w="2880" w:type="dxa"/>
            <w:tcBorders>
              <w:top w:val="single" w:sz="4" w:space="0" w:color="000000"/>
              <w:left w:val="single" w:sz="4" w:space="0" w:color="000000"/>
              <w:bottom w:val="single" w:sz="4" w:space="0" w:color="000000"/>
              <w:right w:val="nil"/>
            </w:tcBorders>
          </w:tcPr>
          <w:p w14:paraId="647B4721" w14:textId="77777777" w:rsidR="0018502C" w:rsidRDefault="0018502C" w:rsidP="002733A3">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864B6F8" w14:textId="77777777" w:rsidR="0018502C" w:rsidRDefault="0018502C" w:rsidP="002733A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ACC3D34" w14:textId="77777777" w:rsidR="0018502C" w:rsidRDefault="0018502C" w:rsidP="002733A3">
            <w:pPr>
              <w:pStyle w:val="TAL"/>
            </w:pPr>
            <w:r>
              <w:t>Characteristics of the data producers to be used.</w:t>
            </w:r>
          </w:p>
        </w:tc>
      </w:tr>
      <w:tr w:rsidR="0018502C" w14:paraId="2CB4A59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D9834E1" w14:textId="77777777" w:rsidR="0018502C" w:rsidRDefault="0018502C" w:rsidP="002733A3">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133166D2"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94239EA" w14:textId="77777777" w:rsidR="0018502C" w:rsidRDefault="0018502C" w:rsidP="002733A3">
            <w:pPr>
              <w:pStyle w:val="TAL"/>
              <w:rPr>
                <w:kern w:val="2"/>
                <w:lang w:eastAsia="de-DE"/>
              </w:rPr>
            </w:pPr>
            <w:r>
              <w:rPr>
                <w:kern w:val="2"/>
                <w:lang w:eastAsia="de-DE"/>
              </w:rPr>
              <w:t>The level of accuracy for the analytics service (in case of prediction.</w:t>
            </w:r>
          </w:p>
        </w:tc>
      </w:tr>
      <w:tr w:rsidR="0018502C" w14:paraId="0A1BE55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9426F8C" w14:textId="77777777" w:rsidR="0018502C" w:rsidRDefault="0018502C" w:rsidP="002733A3">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74BE1CD5"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C650274" w14:textId="77777777" w:rsidR="0018502C" w:rsidRDefault="0018502C" w:rsidP="002733A3">
            <w:pPr>
              <w:pStyle w:val="TAL"/>
              <w:rPr>
                <w:kern w:val="2"/>
                <w:lang w:eastAsia="de-DE"/>
              </w:rPr>
            </w:pPr>
            <w:r>
              <w:rPr>
                <w:kern w:val="2"/>
                <w:lang w:eastAsia="de-DE"/>
              </w:rPr>
              <w:t>The geographical or service area for which the subscription request applies.</w:t>
            </w:r>
          </w:p>
        </w:tc>
      </w:tr>
      <w:tr w:rsidR="0018502C" w14:paraId="26883992"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B3A4C90" w14:textId="77777777" w:rsidR="0018502C" w:rsidRDefault="0018502C" w:rsidP="002733A3">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36982A39"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6989491" w14:textId="77777777" w:rsidR="0018502C" w:rsidRDefault="0018502C" w:rsidP="002733A3">
            <w:pPr>
              <w:pStyle w:val="TAL"/>
              <w:rPr>
                <w:kern w:val="2"/>
                <w:lang w:eastAsia="de-DE"/>
              </w:rPr>
            </w:pPr>
            <w:r>
              <w:rPr>
                <w:kern w:val="2"/>
                <w:lang w:eastAsia="de-DE"/>
              </w:rPr>
              <w:t>The time validity of the request.</w:t>
            </w:r>
          </w:p>
        </w:tc>
      </w:tr>
      <w:tr w:rsidR="0018502C" w14:paraId="771EABAB"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156709" w14:textId="77777777" w:rsidR="0018502C" w:rsidRDefault="0018502C" w:rsidP="002733A3">
            <w:pPr>
              <w:pStyle w:val="TAN"/>
              <w:rPr>
                <w:lang w:eastAsia="de-DE"/>
              </w:rPr>
            </w:pPr>
            <w:r>
              <w:rPr>
                <w:lang w:eastAsia="de-DE"/>
              </w:rPr>
              <w:t>NOTE:</w:t>
            </w:r>
            <w:r>
              <w:rPr>
                <w:lang w:eastAsia="de-DE"/>
              </w:rPr>
              <w:tab/>
              <w:t>At least one of these shall be present</w:t>
            </w:r>
          </w:p>
        </w:tc>
      </w:tr>
    </w:tbl>
    <w:p w14:paraId="6EACB26F" w14:textId="77777777" w:rsidR="0018502C" w:rsidRDefault="0018502C" w:rsidP="0018502C">
      <w:pPr>
        <w:rPr>
          <w:lang w:val="en-US"/>
        </w:rPr>
      </w:pPr>
    </w:p>
    <w:p w14:paraId="72463B24" w14:textId="77777777" w:rsidR="0018502C" w:rsidRDefault="0018502C" w:rsidP="0018502C">
      <w:pPr>
        <w:pStyle w:val="4"/>
      </w:pPr>
      <w:bookmarkStart w:id="47" w:name="_Toc146235727"/>
      <w:r>
        <w:t>8.</w:t>
      </w:r>
      <w:r>
        <w:rPr>
          <w:lang w:eastAsia="zh-CN"/>
        </w:rPr>
        <w:t>8</w:t>
      </w:r>
      <w:r>
        <w:t>.3.3</w:t>
      </w:r>
      <w:r>
        <w:tab/>
        <w:t>Edge analytics subscription response</w:t>
      </w:r>
      <w:bookmarkEnd w:id="47"/>
    </w:p>
    <w:p w14:paraId="0B57C6CC" w14:textId="77777777" w:rsidR="0018502C" w:rsidRDefault="0018502C" w:rsidP="0018502C">
      <w:r>
        <w:t>Table 8.</w:t>
      </w:r>
      <w:r>
        <w:rPr>
          <w:lang w:eastAsia="zh-CN"/>
        </w:rPr>
        <w:t>8</w:t>
      </w:r>
      <w:r>
        <w:t>.3.3-1 describes information elements for the edge analytics subscription response from the ADAE server to the consumer.</w:t>
      </w:r>
    </w:p>
    <w:p w14:paraId="4172372F" w14:textId="77777777" w:rsidR="0018502C" w:rsidRDefault="0018502C" w:rsidP="0018502C">
      <w:pPr>
        <w:pStyle w:val="TH"/>
      </w:pPr>
      <w:r>
        <w:t>Table 8.8.3.3-1: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18502C" w14:paraId="0D3A27E0"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BBCCF5" w14:textId="77777777" w:rsidR="0018502C" w:rsidRDefault="0018502C" w:rsidP="002733A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0B2A667" w14:textId="77777777" w:rsidR="0018502C" w:rsidRDefault="0018502C" w:rsidP="002733A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A67744" w14:textId="77777777" w:rsidR="0018502C" w:rsidRDefault="0018502C" w:rsidP="002733A3">
            <w:pPr>
              <w:pStyle w:val="TAH"/>
              <w:rPr>
                <w:kern w:val="2"/>
                <w:lang w:eastAsia="de-DE"/>
              </w:rPr>
            </w:pPr>
            <w:r>
              <w:rPr>
                <w:kern w:val="2"/>
                <w:lang w:eastAsia="de-DE"/>
              </w:rPr>
              <w:t>Description</w:t>
            </w:r>
          </w:p>
        </w:tc>
      </w:tr>
      <w:tr w:rsidR="0018502C" w14:paraId="3C2D5A3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B186A63" w14:textId="77777777" w:rsidR="0018502C" w:rsidRDefault="0018502C" w:rsidP="002733A3">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42B604CF"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BE35B2B" w14:textId="77777777" w:rsidR="0018502C" w:rsidRDefault="0018502C" w:rsidP="002733A3">
            <w:pPr>
              <w:pStyle w:val="TAL"/>
              <w:rPr>
                <w:kern w:val="2"/>
                <w:lang w:eastAsia="de-DE"/>
              </w:rPr>
            </w:pPr>
            <w:r>
              <w:rPr>
                <w:kern w:val="2"/>
                <w:lang w:eastAsia="de-DE"/>
              </w:rPr>
              <w:t>The result of the analytics subscription request (positive or negative acknowledgement).</w:t>
            </w:r>
          </w:p>
        </w:tc>
      </w:tr>
    </w:tbl>
    <w:p w14:paraId="32EB92EE" w14:textId="77777777" w:rsidR="0018502C" w:rsidRDefault="0018502C" w:rsidP="0018502C"/>
    <w:p w14:paraId="127073DA" w14:textId="77777777" w:rsidR="0018502C" w:rsidRDefault="0018502C" w:rsidP="0018502C">
      <w:pPr>
        <w:pStyle w:val="4"/>
      </w:pPr>
      <w:bookmarkStart w:id="48" w:name="_Toc146235728"/>
      <w:r>
        <w:t>8.</w:t>
      </w:r>
      <w:r>
        <w:rPr>
          <w:lang w:eastAsia="zh-CN"/>
        </w:rPr>
        <w:t>8</w:t>
      </w:r>
      <w:r>
        <w:t>.3.4</w:t>
      </w:r>
      <w:r>
        <w:tab/>
        <w:t>Edge data collection subscription request</w:t>
      </w:r>
      <w:bookmarkEnd w:id="48"/>
    </w:p>
    <w:p w14:paraId="7F193F4B" w14:textId="77777777" w:rsidR="0018502C" w:rsidRDefault="0018502C" w:rsidP="0018502C">
      <w:r>
        <w:t>Table 8.</w:t>
      </w:r>
      <w:r>
        <w:rPr>
          <w:lang w:eastAsia="zh-CN"/>
        </w:rPr>
        <w:t>8</w:t>
      </w:r>
      <w:r>
        <w:t>.3.4-1 describes information elements for the edge data collection subscription request from the ADAE server to the Data Producer at the EDN or the A-DCCF,</w:t>
      </w:r>
      <w:r w:rsidRPr="00AA36FC">
        <w:t xml:space="preserve"> </w:t>
      </w:r>
      <w:r>
        <w:t>or from ADAE server to ADAE client.</w:t>
      </w:r>
    </w:p>
    <w:p w14:paraId="069E1CEE" w14:textId="77777777" w:rsidR="0018502C" w:rsidRDefault="0018502C" w:rsidP="0018502C">
      <w:pPr>
        <w:pStyle w:val="TH"/>
      </w:pPr>
      <w:r>
        <w:lastRenderedPageBreak/>
        <w:t>Table 8.8.3.4-1: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18502C" w14:paraId="7ED9470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AC89386" w14:textId="77777777" w:rsidR="0018502C" w:rsidRDefault="0018502C" w:rsidP="002733A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BD07D4D" w14:textId="77777777" w:rsidR="0018502C" w:rsidRDefault="0018502C" w:rsidP="002733A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3FC78" w14:textId="77777777" w:rsidR="0018502C" w:rsidRDefault="0018502C" w:rsidP="002733A3">
            <w:pPr>
              <w:pStyle w:val="TAH"/>
              <w:rPr>
                <w:kern w:val="2"/>
                <w:lang w:eastAsia="de-DE"/>
              </w:rPr>
            </w:pPr>
            <w:r>
              <w:rPr>
                <w:kern w:val="2"/>
                <w:lang w:eastAsia="de-DE"/>
              </w:rPr>
              <w:t>Description</w:t>
            </w:r>
          </w:p>
        </w:tc>
      </w:tr>
      <w:tr w:rsidR="0018502C" w14:paraId="32C81516"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087DE84" w14:textId="77777777" w:rsidR="0018502C" w:rsidRDefault="0018502C" w:rsidP="002733A3">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277066AA"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E1F5337" w14:textId="77777777" w:rsidR="0018502C" w:rsidRDefault="0018502C" w:rsidP="002733A3">
            <w:pPr>
              <w:pStyle w:val="TAL"/>
              <w:rPr>
                <w:kern w:val="2"/>
                <w:lang w:eastAsia="de-DE"/>
              </w:rPr>
            </w:pPr>
            <w:r>
              <w:rPr>
                <w:kern w:val="2"/>
                <w:lang w:eastAsia="de-DE"/>
              </w:rPr>
              <w:t>The identifier of the ADAE server</w:t>
            </w:r>
          </w:p>
        </w:tc>
      </w:tr>
      <w:tr w:rsidR="0018502C" w14:paraId="2E617D9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0DDB7FF" w14:textId="77777777" w:rsidR="0018502C" w:rsidRDefault="0018502C" w:rsidP="002733A3">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E884A9"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73604C3" w14:textId="77777777" w:rsidR="0018502C" w:rsidRDefault="0018502C" w:rsidP="002733A3">
            <w:pPr>
              <w:pStyle w:val="TAL"/>
              <w:rPr>
                <w:kern w:val="2"/>
                <w:lang w:eastAsia="de-DE"/>
              </w:rPr>
            </w:pPr>
            <w:r>
              <w:rPr>
                <w:kern w:val="2"/>
                <w:lang w:eastAsia="de-DE"/>
              </w:rPr>
              <w:t xml:space="preserve">The identifier of the data collection event </w:t>
            </w:r>
          </w:p>
        </w:tc>
      </w:tr>
      <w:tr w:rsidR="0018502C" w14:paraId="15DD791B"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D1CC287" w14:textId="77777777" w:rsidR="0018502C" w:rsidRDefault="0018502C" w:rsidP="002733A3">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35FB4BA"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9A4E478" w14:textId="77777777" w:rsidR="0018502C" w:rsidRDefault="0018502C" w:rsidP="002733A3">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18502C" w14:paraId="4398AA51"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C7BCC69" w14:textId="77777777" w:rsidR="0018502C" w:rsidRDefault="0018502C" w:rsidP="002733A3">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45DBC8C"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B172FFB" w14:textId="77777777" w:rsidR="0018502C" w:rsidRDefault="0018502C" w:rsidP="002733A3">
            <w:pPr>
              <w:pStyle w:val="TAL"/>
              <w:rPr>
                <w:kern w:val="2"/>
                <w:lang w:eastAsia="de-DE"/>
              </w:rPr>
            </w:pPr>
            <w:r>
              <w:rPr>
                <w:kern w:val="2"/>
                <w:lang w:eastAsia="de-DE"/>
              </w:rPr>
              <w:t>The identifier of the analytics event, for which the data collection is needed.</w:t>
            </w:r>
          </w:p>
        </w:tc>
      </w:tr>
      <w:tr w:rsidR="0018502C" w14:paraId="3288A00A"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2CAC243" w14:textId="77777777" w:rsidR="0018502C" w:rsidRDefault="0018502C" w:rsidP="002733A3">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478B6034"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8F678E4" w14:textId="77777777" w:rsidR="0018502C" w:rsidRDefault="0018502C" w:rsidP="002733A3">
            <w:pPr>
              <w:pStyle w:val="TAL"/>
              <w:rPr>
                <w:kern w:val="2"/>
                <w:lang w:eastAsia="de-DE"/>
              </w:rPr>
            </w:pPr>
            <w:r>
              <w:rPr>
                <w:kern w:val="2"/>
                <w:lang w:eastAsia="de-DE"/>
              </w:rPr>
              <w:t>In case when this request is performed via A-DCCF, then the list of Data Producer IDs is needed.</w:t>
            </w:r>
          </w:p>
        </w:tc>
      </w:tr>
      <w:tr w:rsidR="0018502C" w14:paraId="760ADEFB"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E7077F9" w14:textId="77777777" w:rsidR="0018502C" w:rsidRDefault="0018502C" w:rsidP="002733A3">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BB76B36" w14:textId="77777777" w:rsidR="0018502C" w:rsidRDefault="0018502C" w:rsidP="002733A3">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698FC10" w14:textId="77777777" w:rsidR="0018502C" w:rsidRDefault="0018502C" w:rsidP="002733A3">
            <w:pPr>
              <w:pStyle w:val="TAL"/>
              <w:rPr>
                <w:kern w:val="2"/>
                <w:lang w:eastAsia="de-DE"/>
              </w:rPr>
            </w:pPr>
            <w:r>
              <w:rPr>
                <w:kern w:val="2"/>
                <w:lang w:eastAsia="de-DE"/>
              </w:rPr>
              <w:t>This identifier shows the destination EAS for which the analytics subscription applies.</w:t>
            </w:r>
          </w:p>
        </w:tc>
      </w:tr>
      <w:tr w:rsidR="0018502C" w14:paraId="758DD03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A1935FA" w14:textId="77777777" w:rsidR="0018502C" w:rsidRDefault="0018502C" w:rsidP="002733A3">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543875C9" w14:textId="77777777" w:rsidR="0018502C" w:rsidRDefault="0018502C" w:rsidP="002733A3">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0B822E" w14:textId="77777777" w:rsidR="0018502C" w:rsidRDefault="0018502C" w:rsidP="002733A3">
            <w:pPr>
              <w:pStyle w:val="TAL"/>
              <w:rPr>
                <w:kern w:val="2"/>
                <w:lang w:eastAsia="de-DE"/>
              </w:rPr>
            </w:pPr>
            <w:r>
              <w:rPr>
                <w:kern w:val="2"/>
                <w:lang w:eastAsia="de-DE"/>
              </w:rPr>
              <w:t>This identifier shows the target EES for which the analytics subscription applies.</w:t>
            </w:r>
          </w:p>
        </w:tc>
      </w:tr>
      <w:tr w:rsidR="0018502C" w14:paraId="5A58584A"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C7A9078" w14:textId="77777777" w:rsidR="0018502C" w:rsidRDefault="0018502C" w:rsidP="002733A3">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65054367" w14:textId="77777777" w:rsidR="0018502C" w:rsidRDefault="0018502C" w:rsidP="002733A3">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7B145" w14:textId="77777777" w:rsidR="0018502C" w:rsidRDefault="0018502C" w:rsidP="002733A3">
            <w:pPr>
              <w:pStyle w:val="TAL"/>
              <w:rPr>
                <w:kern w:val="2"/>
                <w:lang w:eastAsia="de-DE"/>
              </w:rPr>
            </w:pPr>
            <w:r>
              <w:t>DNN or DNAIs information for which the subscription applies.</w:t>
            </w:r>
          </w:p>
        </w:tc>
      </w:tr>
      <w:tr w:rsidR="0018502C" w14:paraId="6ED51DDE" w14:textId="77777777" w:rsidTr="002733A3">
        <w:trPr>
          <w:jc w:val="center"/>
        </w:trPr>
        <w:tc>
          <w:tcPr>
            <w:tcW w:w="2880" w:type="dxa"/>
            <w:tcBorders>
              <w:top w:val="single" w:sz="4" w:space="0" w:color="000000"/>
              <w:left w:val="single" w:sz="4" w:space="0" w:color="000000"/>
              <w:bottom w:val="single" w:sz="4" w:space="0" w:color="000000"/>
              <w:right w:val="nil"/>
            </w:tcBorders>
          </w:tcPr>
          <w:p w14:paraId="0A3FFFE1" w14:textId="77777777" w:rsidR="0018502C" w:rsidRDefault="0018502C" w:rsidP="002733A3">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54480AEB" w14:textId="77777777" w:rsidR="0018502C" w:rsidRDefault="0018502C" w:rsidP="002733A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AD7AB57" w14:textId="77777777" w:rsidR="0018502C" w:rsidRDefault="0018502C" w:rsidP="002733A3">
            <w:pPr>
              <w:pStyle w:val="TAL"/>
            </w:pPr>
            <w:r>
              <w:t>Characteristics of the data producers to be used.</w:t>
            </w:r>
          </w:p>
        </w:tc>
      </w:tr>
      <w:tr w:rsidR="0018502C" w14:paraId="72FDDA60"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0E7B1D5" w14:textId="77777777" w:rsidR="0018502C" w:rsidRDefault="0018502C" w:rsidP="002733A3">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539DE64F"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B994BCD" w14:textId="77777777" w:rsidR="0018502C" w:rsidRDefault="0018502C" w:rsidP="002733A3">
            <w:pPr>
              <w:pStyle w:val="TAL"/>
              <w:rPr>
                <w:kern w:val="2"/>
                <w:lang w:eastAsia="de-DE"/>
              </w:rPr>
            </w:pPr>
            <w:r>
              <w:rPr>
                <w:kern w:val="2"/>
                <w:lang w:eastAsia="de-DE"/>
              </w:rPr>
              <w:t>The geographical or service area for which the requirement request applies.</w:t>
            </w:r>
          </w:p>
        </w:tc>
      </w:tr>
      <w:tr w:rsidR="0018502C" w14:paraId="030F968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FAF8C17" w14:textId="77777777" w:rsidR="0018502C" w:rsidRDefault="0018502C" w:rsidP="002733A3">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C9E0188"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4AD9A92" w14:textId="77777777" w:rsidR="0018502C" w:rsidRDefault="0018502C" w:rsidP="002733A3">
            <w:pPr>
              <w:pStyle w:val="TAL"/>
              <w:rPr>
                <w:kern w:val="2"/>
                <w:lang w:eastAsia="de-DE"/>
              </w:rPr>
            </w:pPr>
            <w:r>
              <w:rPr>
                <w:kern w:val="2"/>
                <w:lang w:eastAsia="de-DE"/>
              </w:rPr>
              <w:t>The time validity of the request.</w:t>
            </w:r>
          </w:p>
        </w:tc>
      </w:tr>
      <w:tr w:rsidR="0018502C" w14:paraId="52AD231E"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0F6BF4" w14:textId="77777777" w:rsidR="0018502C" w:rsidRDefault="0018502C" w:rsidP="002733A3">
            <w:pPr>
              <w:pStyle w:val="TAN"/>
              <w:rPr>
                <w:lang w:eastAsia="de-DE"/>
              </w:rPr>
            </w:pPr>
            <w:r>
              <w:rPr>
                <w:lang w:eastAsia="de-DE"/>
              </w:rPr>
              <w:t>NOTE:</w:t>
            </w:r>
            <w:r>
              <w:rPr>
                <w:lang w:eastAsia="de-DE"/>
              </w:rPr>
              <w:tab/>
              <w:t>At least one of these shall be present.</w:t>
            </w:r>
          </w:p>
        </w:tc>
      </w:tr>
    </w:tbl>
    <w:p w14:paraId="57291E90" w14:textId="77777777" w:rsidR="0018502C" w:rsidRDefault="0018502C" w:rsidP="0018502C">
      <w:pPr>
        <w:rPr>
          <w:lang w:val="en-US"/>
        </w:rPr>
      </w:pPr>
    </w:p>
    <w:p w14:paraId="5F8661B6" w14:textId="77777777" w:rsidR="0018502C" w:rsidRDefault="0018502C" w:rsidP="0018502C">
      <w:pPr>
        <w:pStyle w:val="4"/>
      </w:pPr>
      <w:bookmarkStart w:id="49" w:name="_Toc146235729"/>
      <w:r>
        <w:t>8.</w:t>
      </w:r>
      <w:r>
        <w:rPr>
          <w:lang w:eastAsia="zh-CN"/>
        </w:rPr>
        <w:t>8</w:t>
      </w:r>
      <w:r>
        <w:t>.3.5</w:t>
      </w:r>
      <w:r>
        <w:tab/>
        <w:t>Edge data collection subscription response</w:t>
      </w:r>
      <w:bookmarkEnd w:id="49"/>
    </w:p>
    <w:p w14:paraId="415F766F" w14:textId="77777777" w:rsidR="0018502C" w:rsidRDefault="0018502C" w:rsidP="0018502C">
      <w:r>
        <w:t>Table 8.</w:t>
      </w:r>
      <w:r>
        <w:rPr>
          <w:lang w:eastAsia="zh-CN"/>
        </w:rPr>
        <w:t>8</w:t>
      </w:r>
      <w:r>
        <w:t>.3.5-1 describes information elements for the Data collection subscription response from the edge Data Producer at the EDN or the A-DCCF to the ADAE server,</w:t>
      </w:r>
      <w:r w:rsidRPr="00242F0B">
        <w:t xml:space="preserve"> </w:t>
      </w:r>
      <w:r>
        <w:t>or from ADAE server to ADAE client.</w:t>
      </w:r>
    </w:p>
    <w:p w14:paraId="064F48B5" w14:textId="77777777" w:rsidR="0018502C" w:rsidRDefault="0018502C" w:rsidP="0018502C">
      <w:pPr>
        <w:pStyle w:val="TH"/>
      </w:pPr>
      <w:r>
        <w:t>Table 8.8.3.5-1: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18502C" w14:paraId="763FCC02"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AA50D10" w14:textId="77777777" w:rsidR="0018502C" w:rsidRDefault="0018502C" w:rsidP="002733A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8F2F954" w14:textId="77777777" w:rsidR="0018502C" w:rsidRDefault="0018502C" w:rsidP="002733A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53CF2D" w14:textId="77777777" w:rsidR="0018502C" w:rsidRDefault="0018502C" w:rsidP="002733A3">
            <w:pPr>
              <w:pStyle w:val="TAH"/>
              <w:rPr>
                <w:kern w:val="2"/>
                <w:lang w:eastAsia="de-DE"/>
              </w:rPr>
            </w:pPr>
            <w:r>
              <w:rPr>
                <w:kern w:val="2"/>
                <w:lang w:eastAsia="de-DE"/>
              </w:rPr>
              <w:t>Description</w:t>
            </w:r>
          </w:p>
        </w:tc>
      </w:tr>
      <w:tr w:rsidR="0018502C" w14:paraId="0A592BD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88260B1" w14:textId="77777777" w:rsidR="0018502C" w:rsidRDefault="0018502C" w:rsidP="002733A3">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CC41270"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0405A3" w14:textId="77777777" w:rsidR="0018502C" w:rsidRDefault="0018502C" w:rsidP="002733A3">
            <w:pPr>
              <w:pStyle w:val="TAL"/>
              <w:rPr>
                <w:kern w:val="2"/>
                <w:lang w:eastAsia="de-DE"/>
              </w:rPr>
            </w:pPr>
            <w:r>
              <w:rPr>
                <w:kern w:val="2"/>
                <w:lang w:eastAsia="de-DE"/>
              </w:rPr>
              <w:t>The result of the edge data collection subscription request (positive or negative acknowledgement).</w:t>
            </w:r>
          </w:p>
        </w:tc>
      </w:tr>
    </w:tbl>
    <w:p w14:paraId="19F3809E" w14:textId="77777777" w:rsidR="0018502C" w:rsidRDefault="0018502C" w:rsidP="0018502C"/>
    <w:p w14:paraId="2D99F901" w14:textId="77777777" w:rsidR="0018502C" w:rsidRDefault="0018502C" w:rsidP="0018502C">
      <w:pPr>
        <w:pStyle w:val="4"/>
      </w:pPr>
      <w:bookmarkStart w:id="50" w:name="_Toc146235730"/>
      <w:r>
        <w:t>8.</w:t>
      </w:r>
      <w:r>
        <w:rPr>
          <w:lang w:eastAsia="zh-CN"/>
        </w:rPr>
        <w:t>8</w:t>
      </w:r>
      <w:r>
        <w:t>.3.6</w:t>
      </w:r>
      <w:r>
        <w:tab/>
        <w:t>Data Notification</w:t>
      </w:r>
      <w:bookmarkEnd w:id="50"/>
    </w:p>
    <w:p w14:paraId="06F25968" w14:textId="77777777" w:rsidR="0018502C" w:rsidRDefault="0018502C" w:rsidP="0018502C">
      <w:r>
        <w:t>Table 8.</w:t>
      </w:r>
      <w:r>
        <w:rPr>
          <w:lang w:eastAsia="zh-CN"/>
        </w:rPr>
        <w:t>8</w:t>
      </w:r>
      <w:r>
        <w:t>.3.6-1 describes information elements for the Data Notification from the Data Producer to the ADAE server.</w:t>
      </w:r>
    </w:p>
    <w:p w14:paraId="1A5CAD8C" w14:textId="77777777" w:rsidR="0018502C" w:rsidRDefault="0018502C" w:rsidP="0018502C">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18502C" w14:paraId="4B0C8FBA"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07A8143" w14:textId="77777777" w:rsidR="0018502C" w:rsidRDefault="0018502C" w:rsidP="002733A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6BDEA64" w14:textId="77777777" w:rsidR="0018502C" w:rsidRDefault="0018502C" w:rsidP="002733A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D5CC54" w14:textId="77777777" w:rsidR="0018502C" w:rsidRDefault="0018502C" w:rsidP="002733A3">
            <w:pPr>
              <w:pStyle w:val="TAH"/>
              <w:rPr>
                <w:kern w:val="2"/>
                <w:lang w:eastAsia="de-DE"/>
              </w:rPr>
            </w:pPr>
            <w:r>
              <w:rPr>
                <w:kern w:val="2"/>
                <w:lang w:eastAsia="de-DE"/>
              </w:rPr>
              <w:t>Description</w:t>
            </w:r>
          </w:p>
        </w:tc>
      </w:tr>
      <w:tr w:rsidR="0018502C" w14:paraId="5D315D9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F2AAE9" w14:textId="77777777" w:rsidR="0018502C" w:rsidRDefault="0018502C" w:rsidP="002733A3">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67938C67"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27E2A81" w14:textId="77777777" w:rsidR="0018502C" w:rsidRDefault="0018502C" w:rsidP="002733A3">
            <w:pPr>
              <w:pStyle w:val="TAL"/>
              <w:rPr>
                <w:kern w:val="2"/>
                <w:lang w:eastAsia="de-DE"/>
              </w:rPr>
            </w:pPr>
            <w:r>
              <w:rPr>
                <w:kern w:val="2"/>
                <w:lang w:eastAsia="de-DE"/>
              </w:rPr>
              <w:t>The identifier of the data collection event.</w:t>
            </w:r>
          </w:p>
        </w:tc>
      </w:tr>
      <w:tr w:rsidR="0018502C" w14:paraId="5053368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9E07C0A" w14:textId="77777777" w:rsidR="0018502C" w:rsidRDefault="0018502C" w:rsidP="002733A3">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44037415"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892B69" w14:textId="77777777" w:rsidR="0018502C" w:rsidRDefault="0018502C" w:rsidP="002733A3">
            <w:pPr>
              <w:pStyle w:val="TAL"/>
              <w:rPr>
                <w:kern w:val="2"/>
                <w:lang w:eastAsia="de-DE"/>
              </w:rPr>
            </w:pPr>
            <w:r>
              <w:rPr>
                <w:kern w:val="2"/>
                <w:lang w:eastAsia="de-DE"/>
              </w:rPr>
              <w:t>The identity of Data Producer.</w:t>
            </w:r>
          </w:p>
        </w:tc>
      </w:tr>
      <w:tr w:rsidR="0018502C" w14:paraId="77459F2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360D681" w14:textId="77777777" w:rsidR="0018502C" w:rsidRDefault="0018502C" w:rsidP="002733A3">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511E270" w14:textId="77777777" w:rsidR="0018502C" w:rsidRDefault="0018502C" w:rsidP="002733A3">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A28B8C8" w14:textId="77777777" w:rsidR="0018502C" w:rsidRDefault="0018502C" w:rsidP="002733A3">
            <w:pPr>
              <w:pStyle w:val="TAL"/>
              <w:rPr>
                <w:kern w:val="2"/>
                <w:lang w:eastAsia="de-DE"/>
              </w:rPr>
            </w:pPr>
            <w:r>
              <w:rPr>
                <w:kern w:val="2"/>
                <w:lang w:eastAsia="de-DE"/>
              </w:rPr>
              <w:t>This identifier shows the destination EAS for which the analytics subscription applies.</w:t>
            </w:r>
          </w:p>
        </w:tc>
      </w:tr>
      <w:tr w:rsidR="0018502C" w14:paraId="0494FA8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4F88F56" w14:textId="77777777" w:rsidR="0018502C" w:rsidRDefault="0018502C" w:rsidP="002733A3">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0E9FB82D" w14:textId="77777777" w:rsidR="0018502C" w:rsidRDefault="0018502C" w:rsidP="002733A3">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0695956" w14:textId="77777777" w:rsidR="0018502C" w:rsidRDefault="0018502C" w:rsidP="002733A3">
            <w:pPr>
              <w:pStyle w:val="TAL"/>
              <w:rPr>
                <w:kern w:val="2"/>
                <w:lang w:eastAsia="de-DE"/>
              </w:rPr>
            </w:pPr>
            <w:r>
              <w:rPr>
                <w:kern w:val="2"/>
                <w:lang w:eastAsia="de-DE"/>
              </w:rPr>
              <w:t>This identifier shows the destination EES for which the analytics subscription applies.</w:t>
            </w:r>
          </w:p>
        </w:tc>
      </w:tr>
      <w:tr w:rsidR="0018502C" w14:paraId="7C265AF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25CE9E8" w14:textId="77777777" w:rsidR="0018502C" w:rsidRDefault="0018502C" w:rsidP="002733A3">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21865EB2" w14:textId="77777777" w:rsidR="0018502C" w:rsidRDefault="0018502C" w:rsidP="002733A3">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3AEB9E58" w14:textId="77777777" w:rsidR="0018502C" w:rsidRDefault="0018502C" w:rsidP="002733A3">
            <w:pPr>
              <w:pStyle w:val="TAL"/>
              <w:rPr>
                <w:kern w:val="2"/>
                <w:lang w:eastAsia="de-DE"/>
              </w:rPr>
            </w:pPr>
            <w:r>
              <w:t>DNN or DNAIs information for which the subscription applies.</w:t>
            </w:r>
          </w:p>
        </w:tc>
      </w:tr>
      <w:tr w:rsidR="0018502C" w14:paraId="0967FF1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67D0DD2" w14:textId="77777777" w:rsidR="0018502C" w:rsidRDefault="0018502C" w:rsidP="002733A3">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6882BCB"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1050A47" w14:textId="77777777" w:rsidR="0018502C" w:rsidRDefault="0018502C" w:rsidP="002733A3">
            <w:pPr>
              <w:pStyle w:val="TAL"/>
              <w:rPr>
                <w:kern w:val="2"/>
                <w:lang w:eastAsia="de-DE"/>
              </w:rPr>
            </w:pPr>
            <w:r>
              <w:rPr>
                <w:kern w:val="2"/>
                <w:lang w:eastAsia="de-DE"/>
              </w:rPr>
              <w:t xml:space="preserve">The identifier of the analytics event. </w:t>
            </w:r>
          </w:p>
        </w:tc>
      </w:tr>
      <w:tr w:rsidR="0018502C" w14:paraId="6BA611A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5B2D3A6" w14:textId="77777777" w:rsidR="0018502C" w:rsidRDefault="0018502C" w:rsidP="002733A3">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686E7885"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1271D6" w14:textId="77777777" w:rsidR="0018502C" w:rsidRDefault="0018502C" w:rsidP="002733A3">
            <w:pPr>
              <w:pStyle w:val="TAL"/>
              <w:rPr>
                <w:kern w:val="2"/>
                <w:lang w:eastAsia="de-DE"/>
              </w:rPr>
            </w:pPr>
            <w:r>
              <w:rPr>
                <w:kern w:val="2"/>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18502C" w14:paraId="40511241"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D0132A0" w14:textId="77777777" w:rsidR="0018502C" w:rsidRDefault="0018502C" w:rsidP="002733A3">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12000C0E"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6DB2617" w14:textId="77777777" w:rsidR="0018502C" w:rsidRDefault="0018502C" w:rsidP="002733A3">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18502C" w14:paraId="11FF2FB9"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360F8C" w14:textId="77777777" w:rsidR="0018502C" w:rsidRDefault="0018502C" w:rsidP="002733A3">
            <w:pPr>
              <w:pStyle w:val="TAN"/>
              <w:rPr>
                <w:lang w:eastAsia="de-DE"/>
              </w:rPr>
            </w:pPr>
            <w:r>
              <w:rPr>
                <w:lang w:eastAsia="de-DE"/>
              </w:rPr>
              <w:t>NOTE:</w:t>
            </w:r>
            <w:r>
              <w:rPr>
                <w:lang w:eastAsia="de-DE"/>
              </w:rPr>
              <w:tab/>
              <w:t>At least one of these shall be present based on the data collection event.</w:t>
            </w:r>
          </w:p>
        </w:tc>
      </w:tr>
    </w:tbl>
    <w:p w14:paraId="05D69917" w14:textId="77777777" w:rsidR="0018502C" w:rsidRDefault="0018502C" w:rsidP="0018502C"/>
    <w:p w14:paraId="14BBADE9" w14:textId="77777777" w:rsidR="0018502C" w:rsidRDefault="0018502C" w:rsidP="0018502C">
      <w:pPr>
        <w:pStyle w:val="4"/>
      </w:pPr>
      <w:bookmarkStart w:id="51" w:name="_Toc146235731"/>
      <w:r>
        <w:t>8.</w:t>
      </w:r>
      <w:r>
        <w:rPr>
          <w:lang w:eastAsia="zh-CN"/>
        </w:rPr>
        <w:t>8</w:t>
      </w:r>
      <w:r>
        <w:t>.3.7</w:t>
      </w:r>
      <w:r>
        <w:tab/>
        <w:t>Edge analytics Notification</w:t>
      </w:r>
      <w:bookmarkEnd w:id="51"/>
    </w:p>
    <w:p w14:paraId="7F0B755B" w14:textId="77777777" w:rsidR="0018502C" w:rsidRDefault="0018502C" w:rsidP="0018502C">
      <w:r>
        <w:t>Table 8.</w:t>
      </w:r>
      <w:r>
        <w:rPr>
          <w:lang w:eastAsia="zh-CN"/>
        </w:rPr>
        <w:t>8</w:t>
      </w:r>
      <w:r>
        <w:t>.3.7-1 describes information elements for the Edge analytics Notification from the ADAE server to the VAL server / Consumer.</w:t>
      </w:r>
    </w:p>
    <w:p w14:paraId="75A224F8" w14:textId="77777777" w:rsidR="0018502C" w:rsidRDefault="0018502C" w:rsidP="0018502C">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18502C" w14:paraId="4A5BBE9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8713EE5" w14:textId="77777777" w:rsidR="0018502C" w:rsidRDefault="0018502C" w:rsidP="002733A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B86BA52" w14:textId="77777777" w:rsidR="0018502C" w:rsidRDefault="0018502C" w:rsidP="002733A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A6C18A" w14:textId="77777777" w:rsidR="0018502C" w:rsidRDefault="0018502C" w:rsidP="002733A3">
            <w:pPr>
              <w:pStyle w:val="TAH"/>
              <w:rPr>
                <w:kern w:val="2"/>
                <w:lang w:eastAsia="de-DE"/>
              </w:rPr>
            </w:pPr>
            <w:r>
              <w:rPr>
                <w:kern w:val="2"/>
                <w:lang w:eastAsia="de-DE"/>
              </w:rPr>
              <w:t>Description</w:t>
            </w:r>
          </w:p>
        </w:tc>
      </w:tr>
      <w:tr w:rsidR="0018502C" w14:paraId="0305E52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CABC9E6" w14:textId="77777777" w:rsidR="0018502C" w:rsidRDefault="0018502C" w:rsidP="002733A3">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56D5FFD"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00821CF" w14:textId="77777777" w:rsidR="0018502C" w:rsidRDefault="0018502C" w:rsidP="002733A3">
            <w:pPr>
              <w:pStyle w:val="TAL"/>
              <w:rPr>
                <w:kern w:val="2"/>
                <w:lang w:eastAsia="de-DE"/>
              </w:rPr>
            </w:pPr>
            <w:r>
              <w:rPr>
                <w:kern w:val="2"/>
                <w:lang w:eastAsia="de-DE"/>
              </w:rPr>
              <w:t xml:space="preserve">The identifier of the analytics event. </w:t>
            </w:r>
          </w:p>
        </w:tc>
      </w:tr>
      <w:tr w:rsidR="0018502C" w14:paraId="194A648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435ED9B" w14:textId="77777777" w:rsidR="0018502C" w:rsidRDefault="0018502C" w:rsidP="002733A3">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3E90942"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E15116D" w14:textId="77777777" w:rsidR="0018502C" w:rsidRDefault="0018502C" w:rsidP="002733A3">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18502C" w14:paraId="4315B1F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FF7864" w14:textId="77777777" w:rsidR="0018502C" w:rsidRDefault="0018502C" w:rsidP="002733A3">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44BA7D01"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15A5FB0" w14:textId="77777777" w:rsidR="0018502C" w:rsidRDefault="0018502C" w:rsidP="002733A3">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18502C" w14:paraId="0DEE590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25A0297" w14:textId="77777777" w:rsidR="0018502C" w:rsidRDefault="0018502C" w:rsidP="002733A3">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42221FDD"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D464A" w14:textId="77777777" w:rsidR="0018502C" w:rsidRDefault="0018502C" w:rsidP="002733A3">
            <w:pPr>
              <w:pStyle w:val="TAL"/>
              <w:rPr>
                <w:kern w:val="2"/>
                <w:lang w:eastAsia="de-DE"/>
              </w:rPr>
            </w:pPr>
            <w:r>
              <w:rPr>
                <w:kern w:val="2"/>
                <w:lang w:eastAsia="de-DE"/>
              </w:rPr>
              <w:t>For predictive analytics, the achieved confidence level can be provided.</w:t>
            </w:r>
          </w:p>
        </w:tc>
      </w:tr>
    </w:tbl>
    <w:p w14:paraId="0BDA3AB6" w14:textId="77777777" w:rsidR="0018502C" w:rsidRDefault="0018502C" w:rsidP="0018502C">
      <w:pPr>
        <w:rPr>
          <w:noProof/>
        </w:rPr>
      </w:pPr>
    </w:p>
    <w:p w14:paraId="4E0B1170" w14:textId="77777777" w:rsidR="0018502C" w:rsidRDefault="0018502C" w:rsidP="0018502C">
      <w:pPr>
        <w:pStyle w:val="4"/>
      </w:pPr>
      <w:bookmarkStart w:id="52" w:name="_Toc146235732"/>
      <w:r>
        <w:t>8.</w:t>
      </w:r>
      <w:r>
        <w:rPr>
          <w:lang w:eastAsia="zh-CN"/>
        </w:rPr>
        <w:t>8</w:t>
      </w:r>
      <w:r>
        <w:t>.3.8</w:t>
      </w:r>
      <w:r>
        <w:tab/>
        <w:t>Get analytics data request</w:t>
      </w:r>
      <w:bookmarkEnd w:id="52"/>
    </w:p>
    <w:p w14:paraId="19A8CDCE" w14:textId="77777777" w:rsidR="0018502C" w:rsidRDefault="0018502C" w:rsidP="0018502C">
      <w:r>
        <w:t>Table 8.8.3.8-1 describes information elements for the Get analytics data request from the analytics consumer to the ADAE server.</w:t>
      </w:r>
    </w:p>
    <w:p w14:paraId="7BEC22B0" w14:textId="77777777" w:rsidR="0018502C" w:rsidRDefault="0018502C" w:rsidP="0018502C">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18502C" w14:paraId="472A09EB"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CFBA563" w14:textId="77777777" w:rsidR="0018502C" w:rsidRDefault="0018502C" w:rsidP="002733A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D048CB9" w14:textId="77777777" w:rsidR="0018502C" w:rsidRDefault="0018502C" w:rsidP="002733A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297732B" w14:textId="77777777" w:rsidR="0018502C" w:rsidRDefault="0018502C" w:rsidP="002733A3">
            <w:pPr>
              <w:pStyle w:val="TAH"/>
              <w:rPr>
                <w:kern w:val="2"/>
                <w:lang w:eastAsia="de-DE"/>
              </w:rPr>
            </w:pPr>
            <w:r>
              <w:rPr>
                <w:kern w:val="2"/>
                <w:lang w:eastAsia="de-DE"/>
              </w:rPr>
              <w:t>Description</w:t>
            </w:r>
          </w:p>
        </w:tc>
      </w:tr>
      <w:tr w:rsidR="0018502C" w14:paraId="4D3AF2F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2CB5949" w14:textId="77777777" w:rsidR="0018502C" w:rsidRDefault="0018502C" w:rsidP="002733A3">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3E2D01FD"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B210CA" w14:textId="77777777" w:rsidR="0018502C" w:rsidRDefault="0018502C" w:rsidP="002733A3">
            <w:pPr>
              <w:pStyle w:val="TAL"/>
              <w:rPr>
                <w:kern w:val="2"/>
                <w:lang w:eastAsia="de-DE"/>
              </w:rPr>
            </w:pPr>
            <w:r>
              <w:rPr>
                <w:kern w:val="2"/>
                <w:lang w:eastAsia="de-DE"/>
              </w:rPr>
              <w:t>The identifier of the analytics consumer (VAL server, EAS, EES).</w:t>
            </w:r>
          </w:p>
        </w:tc>
      </w:tr>
      <w:tr w:rsidR="0018502C" w14:paraId="0ABB9BB0"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987E8E9" w14:textId="77777777" w:rsidR="0018502C" w:rsidRDefault="0018502C" w:rsidP="002733A3">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1DFF242A" w14:textId="77777777" w:rsidR="0018502C" w:rsidRDefault="0018502C" w:rsidP="002733A3">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1B19DA" w14:textId="77777777" w:rsidR="0018502C" w:rsidRDefault="0018502C" w:rsidP="002733A3">
            <w:pPr>
              <w:pStyle w:val="TAL"/>
              <w:rPr>
                <w:kern w:val="2"/>
                <w:lang w:eastAsia="de-DE"/>
              </w:rPr>
            </w:pPr>
            <w:r>
              <w:rPr>
                <w:kern w:val="2"/>
                <w:lang w:eastAsia="de-DE"/>
              </w:rPr>
              <w:t>The identifier of the analytics event. This ID can be for example “edge performance analytics”.</w:t>
            </w:r>
          </w:p>
        </w:tc>
      </w:tr>
      <w:tr w:rsidR="0018502C" w14:paraId="0DE9312B"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A505A18" w14:textId="77777777" w:rsidR="0018502C" w:rsidRDefault="0018502C" w:rsidP="002733A3">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579D3C89"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82A3D" w14:textId="77777777" w:rsidR="0018502C" w:rsidRDefault="0018502C" w:rsidP="002733A3">
            <w:pPr>
              <w:pStyle w:val="TAL"/>
              <w:rPr>
                <w:kern w:val="2"/>
                <w:lang w:eastAsia="de-DE"/>
              </w:rPr>
            </w:pPr>
            <w:r>
              <w:rPr>
                <w:kern w:val="2"/>
                <w:lang w:eastAsia="de-DE"/>
              </w:rPr>
              <w:t>Filter information for the analytics event</w:t>
            </w:r>
          </w:p>
        </w:tc>
      </w:tr>
      <w:tr w:rsidR="0018502C" w14:paraId="341AFBCA"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60FEB47" w14:textId="77777777" w:rsidR="0018502C" w:rsidRDefault="0018502C" w:rsidP="002733A3">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6BC1E685"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B57375" w14:textId="77777777" w:rsidR="0018502C" w:rsidRDefault="0018502C" w:rsidP="002733A3">
            <w:pPr>
              <w:pStyle w:val="TAL"/>
              <w:rPr>
                <w:kern w:val="2"/>
                <w:lang w:eastAsia="de-DE"/>
              </w:rPr>
            </w:pPr>
            <w:r>
              <w:rPr>
                <w:kern w:val="2"/>
                <w:lang w:eastAsia="de-DE"/>
              </w:rPr>
              <w:t>Whether analytics event is about prediction or statistics.</w:t>
            </w:r>
          </w:p>
        </w:tc>
      </w:tr>
      <w:tr w:rsidR="0018502C" w14:paraId="7123F731"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A3A3546" w14:textId="77777777" w:rsidR="0018502C" w:rsidRDefault="0018502C" w:rsidP="002733A3">
            <w:pPr>
              <w:pStyle w:val="TAL"/>
              <w:rPr>
                <w:kern w:val="2"/>
                <w:lang w:eastAsia="de-DE"/>
              </w:rPr>
            </w:pPr>
            <w:r>
              <w:rPr>
                <w:kern w:val="2"/>
                <w:lang w:eastAsia="de-DE"/>
              </w:rPr>
              <w:t>Destination EAS IDs</w:t>
            </w:r>
          </w:p>
        </w:tc>
        <w:tc>
          <w:tcPr>
            <w:tcW w:w="1440" w:type="dxa"/>
            <w:tcBorders>
              <w:top w:val="single" w:sz="4" w:space="0" w:color="000000"/>
              <w:left w:val="single" w:sz="4" w:space="0" w:color="000000"/>
              <w:bottom w:val="single" w:sz="4" w:space="0" w:color="000000"/>
              <w:right w:val="nil"/>
            </w:tcBorders>
            <w:hideMark/>
          </w:tcPr>
          <w:p w14:paraId="761A7D71" w14:textId="77777777" w:rsidR="0018502C" w:rsidRDefault="0018502C" w:rsidP="002733A3">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714B4F09" w14:textId="77777777" w:rsidR="0018502C" w:rsidRDefault="0018502C" w:rsidP="002733A3">
            <w:pPr>
              <w:pStyle w:val="TAL"/>
              <w:rPr>
                <w:kern w:val="2"/>
                <w:lang w:eastAsia="de-DE"/>
              </w:rPr>
            </w:pPr>
            <w:r>
              <w:rPr>
                <w:kern w:val="2"/>
                <w:lang w:eastAsia="de-DE"/>
              </w:rPr>
              <w:t>This identifier provides the list of destination EASs for which the analytics request applies.</w:t>
            </w:r>
          </w:p>
        </w:tc>
      </w:tr>
      <w:tr w:rsidR="0018502C" w14:paraId="3A8AF9C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BCEF470" w14:textId="77777777" w:rsidR="0018502C" w:rsidRDefault="0018502C" w:rsidP="002733A3">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1D8413E1" w14:textId="77777777" w:rsidR="0018502C" w:rsidRDefault="0018502C" w:rsidP="002733A3">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6EFB5223" w14:textId="77777777" w:rsidR="0018502C" w:rsidRDefault="0018502C" w:rsidP="002733A3">
            <w:pPr>
              <w:pStyle w:val="TAL"/>
              <w:rPr>
                <w:kern w:val="2"/>
                <w:lang w:eastAsia="de-DE"/>
              </w:rPr>
            </w:pPr>
            <w:r>
              <w:rPr>
                <w:kern w:val="2"/>
                <w:lang w:eastAsia="de-DE"/>
              </w:rPr>
              <w:t>This identifier provides the list of destination EESs for which the analytics request applies.</w:t>
            </w:r>
          </w:p>
        </w:tc>
      </w:tr>
      <w:tr w:rsidR="0018502C" w14:paraId="3FAF8EB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09D4B3F" w14:textId="77777777" w:rsidR="0018502C" w:rsidRDefault="0018502C" w:rsidP="002733A3">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D5C5E58"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B9C211F" w14:textId="77777777" w:rsidR="0018502C" w:rsidRDefault="0018502C" w:rsidP="002733A3">
            <w:pPr>
              <w:pStyle w:val="TAL"/>
              <w:rPr>
                <w:kern w:val="2"/>
                <w:lang w:eastAsia="de-DE"/>
              </w:rPr>
            </w:pPr>
            <w:r>
              <w:rPr>
                <w:kern w:val="2"/>
                <w:lang w:eastAsia="de-DE"/>
              </w:rPr>
              <w:t>The level of accuracy for the analytics service (in case of prediction).</w:t>
            </w:r>
          </w:p>
        </w:tc>
      </w:tr>
      <w:tr w:rsidR="0018502C" w14:paraId="6741FD0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D0312F1" w14:textId="77777777" w:rsidR="0018502C" w:rsidRDefault="0018502C" w:rsidP="002733A3">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09FA8930"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B6D9D8C" w14:textId="77777777" w:rsidR="0018502C" w:rsidRDefault="0018502C" w:rsidP="002733A3">
            <w:pPr>
              <w:pStyle w:val="TAL"/>
              <w:rPr>
                <w:kern w:val="2"/>
                <w:lang w:eastAsia="de-DE"/>
              </w:rPr>
            </w:pPr>
            <w:r>
              <w:rPr>
                <w:kern w:val="2"/>
                <w:lang w:eastAsia="de-DE"/>
              </w:rPr>
              <w:t>Time duration since when analytics data is required.</w:t>
            </w:r>
          </w:p>
        </w:tc>
      </w:tr>
      <w:tr w:rsidR="0018502C" w14:paraId="7FC18B95"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9477B7" w14:textId="77777777" w:rsidR="0018502C" w:rsidRDefault="0018502C" w:rsidP="002733A3">
            <w:pPr>
              <w:pStyle w:val="TAN"/>
              <w:rPr>
                <w:lang w:eastAsia="de-DE"/>
              </w:rPr>
            </w:pPr>
            <w:r>
              <w:rPr>
                <w:lang w:eastAsia="de-DE"/>
              </w:rPr>
              <w:t>NOTE:</w:t>
            </w:r>
            <w:r>
              <w:rPr>
                <w:lang w:eastAsia="de-DE"/>
              </w:rPr>
              <w:tab/>
              <w:t>At least one of these shall be present</w:t>
            </w:r>
          </w:p>
        </w:tc>
      </w:tr>
    </w:tbl>
    <w:p w14:paraId="3F14C6BE" w14:textId="77777777" w:rsidR="0018502C" w:rsidRDefault="0018502C" w:rsidP="0018502C">
      <w:pPr>
        <w:rPr>
          <w:lang w:val="en-US"/>
        </w:rPr>
      </w:pPr>
    </w:p>
    <w:p w14:paraId="1B194B5B" w14:textId="77777777" w:rsidR="0018502C" w:rsidRDefault="0018502C" w:rsidP="0018502C">
      <w:pPr>
        <w:pStyle w:val="4"/>
      </w:pPr>
      <w:bookmarkStart w:id="53" w:name="_Toc146235733"/>
      <w:r>
        <w:t>8.</w:t>
      </w:r>
      <w:r>
        <w:rPr>
          <w:lang w:eastAsia="zh-CN"/>
        </w:rPr>
        <w:t>8</w:t>
      </w:r>
      <w:r>
        <w:t>.3.9</w:t>
      </w:r>
      <w:r>
        <w:tab/>
        <w:t>Get analytics data response</w:t>
      </w:r>
      <w:bookmarkEnd w:id="53"/>
    </w:p>
    <w:p w14:paraId="346C9DDA" w14:textId="77777777" w:rsidR="0018502C" w:rsidRDefault="0018502C" w:rsidP="0018502C">
      <w:r>
        <w:t>Table 8.</w:t>
      </w:r>
      <w:r>
        <w:rPr>
          <w:lang w:eastAsia="zh-CN"/>
        </w:rPr>
        <w:t>8</w:t>
      </w:r>
      <w:r>
        <w:t>.3.9-1 describes information elements for the edge analytics subscription response from the ADAE server to the consumer.</w:t>
      </w:r>
    </w:p>
    <w:p w14:paraId="45F08C16" w14:textId="77777777" w:rsidR="0018502C" w:rsidRDefault="0018502C" w:rsidP="0018502C">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18502C" w14:paraId="74280373"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3B044E" w14:textId="77777777" w:rsidR="0018502C" w:rsidRDefault="0018502C" w:rsidP="002733A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B20F5C8" w14:textId="77777777" w:rsidR="0018502C" w:rsidRDefault="0018502C" w:rsidP="002733A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81E481" w14:textId="77777777" w:rsidR="0018502C" w:rsidRDefault="0018502C" w:rsidP="002733A3">
            <w:pPr>
              <w:pStyle w:val="TAH"/>
              <w:rPr>
                <w:kern w:val="2"/>
                <w:lang w:eastAsia="de-DE"/>
              </w:rPr>
            </w:pPr>
            <w:r>
              <w:rPr>
                <w:kern w:val="2"/>
                <w:lang w:eastAsia="de-DE"/>
              </w:rPr>
              <w:t>Description</w:t>
            </w:r>
          </w:p>
        </w:tc>
      </w:tr>
      <w:tr w:rsidR="0018502C" w14:paraId="60DD595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E1943C5" w14:textId="77777777" w:rsidR="0018502C" w:rsidRDefault="0018502C" w:rsidP="002733A3">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6A49B31B" w14:textId="77777777" w:rsidR="0018502C" w:rsidRDefault="0018502C" w:rsidP="002733A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8690B25" w14:textId="77777777" w:rsidR="0018502C" w:rsidRDefault="0018502C" w:rsidP="002733A3">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18502C" w14:paraId="6DB1519A"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6B942B6" w14:textId="77777777" w:rsidR="0018502C" w:rsidRDefault="0018502C" w:rsidP="002733A3">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C410D5F"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6AAB367" w14:textId="77777777" w:rsidR="0018502C" w:rsidRDefault="0018502C" w:rsidP="002733A3">
            <w:pPr>
              <w:pStyle w:val="TAL"/>
              <w:rPr>
                <w:kern w:val="2"/>
                <w:lang w:eastAsia="de-DE"/>
              </w:rPr>
            </w:pPr>
            <w:r>
              <w:rPr>
                <w:kern w:val="2"/>
                <w:lang w:eastAsia="de-DE"/>
              </w:rPr>
              <w:t xml:space="preserve">The identifier of the analytics event. </w:t>
            </w:r>
          </w:p>
        </w:tc>
      </w:tr>
      <w:tr w:rsidR="0018502C" w14:paraId="55F0873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6948352" w14:textId="77777777" w:rsidR="0018502C" w:rsidRDefault="0018502C" w:rsidP="002733A3">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A7EBCBA"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B1B0089" w14:textId="77777777" w:rsidR="0018502C" w:rsidRDefault="0018502C" w:rsidP="002733A3">
            <w:pPr>
              <w:pStyle w:val="TAL"/>
              <w:rPr>
                <w:kern w:val="2"/>
                <w:lang w:eastAsia="de-DE"/>
              </w:rPr>
            </w:pPr>
            <w:r>
              <w:rPr>
                <w:kern w:val="2"/>
                <w:lang w:eastAsia="de-DE"/>
              </w:rPr>
              <w:t>The type of analytics - statistics, or predictive analytics.</w:t>
            </w:r>
          </w:p>
        </w:tc>
      </w:tr>
      <w:tr w:rsidR="0018502C" w14:paraId="250C667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07806E80" w14:textId="77777777" w:rsidR="0018502C" w:rsidRDefault="0018502C" w:rsidP="002733A3">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51BE157"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A0B353" w14:textId="1420AAC1" w:rsidR="0018502C" w:rsidRDefault="0018502C" w:rsidP="002733A3">
            <w:pPr>
              <w:pStyle w:val="TAL"/>
              <w:rPr>
                <w:kern w:val="2"/>
                <w:lang w:eastAsia="de-DE"/>
              </w:rPr>
            </w:pPr>
            <w:r>
              <w:rPr>
                <w:kern w:val="2"/>
                <w:lang w:eastAsia="de-DE"/>
              </w:rPr>
              <w:t>The predictive or statistical parameter, which can be stats or prediction related to the edge performance/load for the edge platform or EES/EAS for a given area/time and based on the event type</w:t>
            </w:r>
            <w:ins w:id="54" w:author="Huawei" w:date="2023-09-26T08:31:00Z">
              <w:r w:rsidR="0058764D">
                <w:rPr>
                  <w:kern w:val="2"/>
                  <w:lang w:eastAsia="de-DE"/>
                </w:rPr>
                <w:t>, or the transmission quality between SEALDD server and SEALDD client</w:t>
              </w:r>
            </w:ins>
            <w:r>
              <w:rPr>
                <w:kern w:val="2"/>
                <w:lang w:eastAsia="de-DE"/>
              </w:rPr>
              <w:t xml:space="preserve">. </w:t>
            </w:r>
          </w:p>
        </w:tc>
      </w:tr>
      <w:tr w:rsidR="0018502C" w14:paraId="37A2B360"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7C4ECFA" w14:textId="77777777" w:rsidR="0018502C" w:rsidRDefault="0018502C" w:rsidP="002733A3">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08C420AB" w14:textId="77777777" w:rsidR="0018502C" w:rsidRDefault="0018502C" w:rsidP="002733A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725FE89" w14:textId="77777777" w:rsidR="0018502C" w:rsidRDefault="0018502C" w:rsidP="002733A3">
            <w:pPr>
              <w:pStyle w:val="TAL"/>
              <w:rPr>
                <w:kern w:val="2"/>
                <w:lang w:eastAsia="de-DE"/>
              </w:rPr>
            </w:pPr>
            <w:r>
              <w:rPr>
                <w:kern w:val="2"/>
                <w:lang w:eastAsia="de-DE"/>
              </w:rPr>
              <w:t>For predictive analytics, the achieved confidence level can be provided.</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F5337" w14:textId="77777777" w:rsidR="00AD2DAF" w:rsidRDefault="00AD2DAF">
      <w:r>
        <w:separator/>
      </w:r>
    </w:p>
  </w:endnote>
  <w:endnote w:type="continuationSeparator" w:id="0">
    <w:p w14:paraId="00F606BE" w14:textId="77777777" w:rsidR="00AD2DAF" w:rsidRDefault="00AD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F7B32" w14:textId="77777777" w:rsidR="00AD2DAF" w:rsidRDefault="00AD2DAF">
      <w:r>
        <w:separator/>
      </w:r>
    </w:p>
  </w:footnote>
  <w:footnote w:type="continuationSeparator" w:id="0">
    <w:p w14:paraId="1ABCD0CE" w14:textId="77777777" w:rsidR="00AD2DAF" w:rsidRDefault="00AD2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4"/>
    <w:rsid w:val="00022E4A"/>
    <w:rsid w:val="0002357B"/>
    <w:rsid w:val="0003035B"/>
    <w:rsid w:val="000707A5"/>
    <w:rsid w:val="00075676"/>
    <w:rsid w:val="000820D8"/>
    <w:rsid w:val="00085C27"/>
    <w:rsid w:val="00091474"/>
    <w:rsid w:val="00093EFD"/>
    <w:rsid w:val="000A574D"/>
    <w:rsid w:val="000A6394"/>
    <w:rsid w:val="000B7FED"/>
    <w:rsid w:val="000C038A"/>
    <w:rsid w:val="000C6598"/>
    <w:rsid w:val="000D44B3"/>
    <w:rsid w:val="000E7ADE"/>
    <w:rsid w:val="000F105A"/>
    <w:rsid w:val="00145D43"/>
    <w:rsid w:val="0018502C"/>
    <w:rsid w:val="00192C46"/>
    <w:rsid w:val="001A08B3"/>
    <w:rsid w:val="001A7B60"/>
    <w:rsid w:val="001B52F0"/>
    <w:rsid w:val="001B7A65"/>
    <w:rsid w:val="001D6C6F"/>
    <w:rsid w:val="001E41F3"/>
    <w:rsid w:val="001F4CA8"/>
    <w:rsid w:val="00204DF5"/>
    <w:rsid w:val="00220894"/>
    <w:rsid w:val="002401E8"/>
    <w:rsid w:val="002578AA"/>
    <w:rsid w:val="0026004D"/>
    <w:rsid w:val="002640DD"/>
    <w:rsid w:val="00275D12"/>
    <w:rsid w:val="002774DC"/>
    <w:rsid w:val="00280AAE"/>
    <w:rsid w:val="00284FEB"/>
    <w:rsid w:val="002860C4"/>
    <w:rsid w:val="002B5741"/>
    <w:rsid w:val="002C2D03"/>
    <w:rsid w:val="002E472E"/>
    <w:rsid w:val="002F5B82"/>
    <w:rsid w:val="00305409"/>
    <w:rsid w:val="003609EF"/>
    <w:rsid w:val="0036231A"/>
    <w:rsid w:val="00362591"/>
    <w:rsid w:val="00367A8E"/>
    <w:rsid w:val="00374DD4"/>
    <w:rsid w:val="003863F7"/>
    <w:rsid w:val="003A1533"/>
    <w:rsid w:val="003E1A36"/>
    <w:rsid w:val="00410371"/>
    <w:rsid w:val="004242F1"/>
    <w:rsid w:val="00471B6D"/>
    <w:rsid w:val="004B75B7"/>
    <w:rsid w:val="005141D9"/>
    <w:rsid w:val="0051580D"/>
    <w:rsid w:val="00521720"/>
    <w:rsid w:val="00547111"/>
    <w:rsid w:val="00577E77"/>
    <w:rsid w:val="0058764D"/>
    <w:rsid w:val="00592D74"/>
    <w:rsid w:val="00593E4C"/>
    <w:rsid w:val="005A1195"/>
    <w:rsid w:val="005E2C44"/>
    <w:rsid w:val="005E5744"/>
    <w:rsid w:val="00621188"/>
    <w:rsid w:val="006257ED"/>
    <w:rsid w:val="0063018A"/>
    <w:rsid w:val="00640458"/>
    <w:rsid w:val="006470AA"/>
    <w:rsid w:val="00653DE4"/>
    <w:rsid w:val="00665C47"/>
    <w:rsid w:val="006700CC"/>
    <w:rsid w:val="00693963"/>
    <w:rsid w:val="00695808"/>
    <w:rsid w:val="006B46FB"/>
    <w:rsid w:val="006E21FB"/>
    <w:rsid w:val="0071587F"/>
    <w:rsid w:val="00745259"/>
    <w:rsid w:val="0075792B"/>
    <w:rsid w:val="00760870"/>
    <w:rsid w:val="007724DD"/>
    <w:rsid w:val="00792342"/>
    <w:rsid w:val="007977A8"/>
    <w:rsid w:val="007B512A"/>
    <w:rsid w:val="007C2097"/>
    <w:rsid w:val="007C3FF8"/>
    <w:rsid w:val="007D6A07"/>
    <w:rsid w:val="007F2A10"/>
    <w:rsid w:val="007F7259"/>
    <w:rsid w:val="0080037E"/>
    <w:rsid w:val="00800F9C"/>
    <w:rsid w:val="008040A8"/>
    <w:rsid w:val="008279FA"/>
    <w:rsid w:val="008305E4"/>
    <w:rsid w:val="00840359"/>
    <w:rsid w:val="008626E7"/>
    <w:rsid w:val="00870EE7"/>
    <w:rsid w:val="008863B9"/>
    <w:rsid w:val="00893126"/>
    <w:rsid w:val="008A45A6"/>
    <w:rsid w:val="008B55B4"/>
    <w:rsid w:val="008D3CCC"/>
    <w:rsid w:val="008D4717"/>
    <w:rsid w:val="008F2489"/>
    <w:rsid w:val="008F3789"/>
    <w:rsid w:val="008F686C"/>
    <w:rsid w:val="009148DE"/>
    <w:rsid w:val="00922598"/>
    <w:rsid w:val="00926FA5"/>
    <w:rsid w:val="00941E30"/>
    <w:rsid w:val="009777D9"/>
    <w:rsid w:val="00991B88"/>
    <w:rsid w:val="009A5753"/>
    <w:rsid w:val="009A579D"/>
    <w:rsid w:val="009A64B5"/>
    <w:rsid w:val="009E3297"/>
    <w:rsid w:val="009F32C2"/>
    <w:rsid w:val="009F734F"/>
    <w:rsid w:val="00A14B74"/>
    <w:rsid w:val="00A16496"/>
    <w:rsid w:val="00A246B6"/>
    <w:rsid w:val="00A30D10"/>
    <w:rsid w:val="00A45FF0"/>
    <w:rsid w:val="00A47E70"/>
    <w:rsid w:val="00A50CF0"/>
    <w:rsid w:val="00A71094"/>
    <w:rsid w:val="00A7671C"/>
    <w:rsid w:val="00A87875"/>
    <w:rsid w:val="00AA2CBC"/>
    <w:rsid w:val="00AC5820"/>
    <w:rsid w:val="00AD1CD8"/>
    <w:rsid w:val="00AD2DAF"/>
    <w:rsid w:val="00B066AA"/>
    <w:rsid w:val="00B258BB"/>
    <w:rsid w:val="00B4478E"/>
    <w:rsid w:val="00B656FE"/>
    <w:rsid w:val="00B67B97"/>
    <w:rsid w:val="00B968C8"/>
    <w:rsid w:val="00BA3EC5"/>
    <w:rsid w:val="00BA51D9"/>
    <w:rsid w:val="00BB0225"/>
    <w:rsid w:val="00BB5DFC"/>
    <w:rsid w:val="00BC2874"/>
    <w:rsid w:val="00BC6167"/>
    <w:rsid w:val="00BD01CD"/>
    <w:rsid w:val="00BD279D"/>
    <w:rsid w:val="00BD6185"/>
    <w:rsid w:val="00BD6BB8"/>
    <w:rsid w:val="00BF5387"/>
    <w:rsid w:val="00BF5669"/>
    <w:rsid w:val="00C61D10"/>
    <w:rsid w:val="00C66BA2"/>
    <w:rsid w:val="00C870F6"/>
    <w:rsid w:val="00C90BEE"/>
    <w:rsid w:val="00C95985"/>
    <w:rsid w:val="00CC5026"/>
    <w:rsid w:val="00CC68D0"/>
    <w:rsid w:val="00CD2E16"/>
    <w:rsid w:val="00D03F9A"/>
    <w:rsid w:val="00D06D51"/>
    <w:rsid w:val="00D24991"/>
    <w:rsid w:val="00D264E4"/>
    <w:rsid w:val="00D50255"/>
    <w:rsid w:val="00D66520"/>
    <w:rsid w:val="00D84AE9"/>
    <w:rsid w:val="00DE34CF"/>
    <w:rsid w:val="00E06A03"/>
    <w:rsid w:val="00E13F3D"/>
    <w:rsid w:val="00E1448C"/>
    <w:rsid w:val="00E34898"/>
    <w:rsid w:val="00E4063B"/>
    <w:rsid w:val="00E40CFA"/>
    <w:rsid w:val="00E43220"/>
    <w:rsid w:val="00E54524"/>
    <w:rsid w:val="00E81077"/>
    <w:rsid w:val="00EB09B7"/>
    <w:rsid w:val="00EE5C67"/>
    <w:rsid w:val="00EE7D7C"/>
    <w:rsid w:val="00F02908"/>
    <w:rsid w:val="00F14D14"/>
    <w:rsid w:val="00F25D98"/>
    <w:rsid w:val="00F300FB"/>
    <w:rsid w:val="00F92156"/>
    <w:rsid w:val="00FB6386"/>
    <w:rsid w:val="00FF4B3B"/>
    <w:rsid w:val="00FF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8502C"/>
    <w:rPr>
      <w:rFonts w:ascii="Arial" w:hAnsi="Arial"/>
      <w:b/>
      <w:lang w:val="en-GB" w:eastAsia="en-US"/>
    </w:rPr>
  </w:style>
  <w:style w:type="character" w:customStyle="1" w:styleId="NOChar">
    <w:name w:val="NO Char"/>
    <w:link w:val="NO"/>
    <w:locked/>
    <w:rsid w:val="0018502C"/>
    <w:rPr>
      <w:rFonts w:ascii="Times New Roman" w:hAnsi="Times New Roman"/>
      <w:lang w:val="en-GB" w:eastAsia="en-US"/>
    </w:rPr>
  </w:style>
  <w:style w:type="character" w:customStyle="1" w:styleId="B1Char">
    <w:name w:val="B1 Char"/>
    <w:link w:val="B1"/>
    <w:qFormat/>
    <w:rsid w:val="0018502C"/>
    <w:rPr>
      <w:rFonts w:ascii="Times New Roman" w:hAnsi="Times New Roman"/>
      <w:lang w:val="en-GB" w:eastAsia="en-US"/>
    </w:rPr>
  </w:style>
  <w:style w:type="character" w:customStyle="1" w:styleId="TFChar">
    <w:name w:val="TF Char"/>
    <w:link w:val="TF"/>
    <w:qFormat/>
    <w:rsid w:val="0018502C"/>
    <w:rPr>
      <w:rFonts w:ascii="Arial" w:hAnsi="Arial"/>
      <w:b/>
      <w:lang w:val="en-GB" w:eastAsia="en-US"/>
    </w:rPr>
  </w:style>
  <w:style w:type="character" w:customStyle="1" w:styleId="TALChar">
    <w:name w:val="TAL Char"/>
    <w:link w:val="TAL"/>
    <w:qFormat/>
    <w:rsid w:val="0018502C"/>
    <w:rPr>
      <w:rFonts w:ascii="Arial" w:hAnsi="Arial"/>
      <w:sz w:val="18"/>
      <w:lang w:val="en-GB" w:eastAsia="en-US"/>
    </w:rPr>
  </w:style>
  <w:style w:type="character" w:customStyle="1" w:styleId="TAHCar">
    <w:name w:val="TAH Car"/>
    <w:link w:val="TAH"/>
    <w:qFormat/>
    <w:rsid w:val="0018502C"/>
    <w:rPr>
      <w:rFonts w:ascii="Arial" w:hAnsi="Arial"/>
      <w:b/>
      <w:sz w:val="18"/>
      <w:lang w:val="en-GB" w:eastAsia="en-US"/>
    </w:rPr>
  </w:style>
  <w:style w:type="character" w:customStyle="1" w:styleId="TACChar">
    <w:name w:val="TAC Char"/>
    <w:link w:val="TAC"/>
    <w:locked/>
    <w:rsid w:val="001850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9.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EA2E-A8FA-4A63-8D97-EA40CDEAB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9</Pages>
  <Words>2615</Words>
  <Characters>14907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2023-10-03T09:22:00Z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(3)od28KXX9Gks/C+hVhVkWYWNP6CGY0Ok5t0emDZWvW3DT4mZ2s84ktclR3BP+kStbj3rmzN9C
PjK58H3rnJImni64tFn7itkgFfRQcGBxSEFiwxaIr/xNpSeNxdFgYb3G4AJrPa6NM/O2NHXr
h8RbRqQMLwlnZWa5Knw/uRie5EwIxayOyCDh4ZKQjFT6L044KgyhnGTpg0ICDNFjLVobzbYX
H76KVehr3Gr3WRft3s</vt:lpwstr>
  </property>
  <property fmtid="{D5CDD505-2E9C-101B-9397-08002B2CF9AE}" pid="22" name="_2015_ms_pID_7253431">
    <vt:lpwstr>oBqEtFdeIC8s/dJPftw0Jmiq/O8Tv5vDvmZ19Y7x4rAarfpP0SqiYf
4Oy1GA/7d9BMak/etG0q8rapVFDnqlAtxPil2Oe7O/cspIGw8S9AgmowUGVmd2hLsS3FuxDZ
xeGNyf3EAzT420y+xFwA4mQ4ZR0jzfxQXbJ4V7t3ZxWnVNCvHutVEZVG0HGpZ43UFQ07eHUO
CAkrf98fU45WA+rQU3I0RTQvU82/OMkTTsU9</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